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5438</w:t>
      </w:r>
      <w:ins w:id="0" w:author="CATT_dxy" w:date="2020-08-14T10:14:00Z">
        <w:r w:rsidR="00761EB5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2" w:date="2020-08-27T23:24:00Z">
        <w:r w:rsidR="00274770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network analytics control information (or network analytics policy) in PCC rules to </w:t>
      </w:r>
      <w:del w:id="2" w:author="CATT_dxy_3" w:date="2020-08-29T00:55:00Z">
        <w:r w:rsidDel="00792FF2">
          <w:rPr>
            <w:rFonts w:hint="eastAsia"/>
            <w:lang w:eastAsia="zh-CN"/>
          </w:rPr>
          <w:delText xml:space="preserve">the consumer NF (e.g. AMF, SMF) and </w:delText>
        </w:r>
      </w:del>
      <w:r>
        <w:rPr>
          <w:rFonts w:hint="eastAsia"/>
          <w:lang w:eastAsia="zh-CN"/>
        </w:rPr>
        <w:t>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Del="00792FF2" w:rsidRDefault="00F305A2" w:rsidP="00F305A2">
      <w:pPr>
        <w:pStyle w:val="B1"/>
        <w:rPr>
          <w:del w:id="3" w:author="CATT_dxy_3" w:date="2020-08-29T00:56:00Z"/>
        </w:rPr>
      </w:pPr>
      <w:del w:id="4" w:author="CATT_dxy_3" w:date="2020-08-29T00:56:00Z">
        <w:r w:rsidDel="00792FF2">
          <w:rPr>
            <w:rFonts w:hint="eastAsia"/>
          </w:rPr>
          <w:delText>c)</w:delText>
        </w:r>
        <w:r w:rsidDel="00792FF2">
          <w:rPr>
            <w:rFonts w:hint="eastAsia"/>
          </w:rPr>
          <w:tab/>
        </w:r>
        <w:r w:rsidR="00E9084A" w:rsidRPr="00F77122" w:rsidDel="00792FF2">
          <w:delText>W</w:delText>
        </w:r>
        <w:r w:rsidR="00E9084A" w:rsidRPr="00F77122" w:rsidDel="00792FF2">
          <w:rPr>
            <w:rFonts w:hint="eastAsia"/>
          </w:rPr>
          <w:delText>hether analytics request needs to be initiated</w:delText>
        </w:r>
        <w:r w:rsidDel="00792FF2">
          <w:rPr>
            <w:rFonts w:hint="eastAsia"/>
          </w:rPr>
          <w:delText>.</w:delText>
        </w:r>
      </w:del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Del="00792FF2" w:rsidRDefault="00E96714" w:rsidP="00E96714">
      <w:pPr>
        <w:pStyle w:val="B2"/>
        <w:rPr>
          <w:del w:id="5" w:author="CATT_dxy_3" w:date="2020-08-29T00:56:00Z"/>
        </w:rPr>
      </w:pPr>
      <w:del w:id="6" w:author="CATT_dxy_3" w:date="2020-08-29T00:56:00Z">
        <w:r w:rsidRPr="00F77122" w:rsidDel="00792FF2">
          <w:rPr>
            <w:rFonts w:hint="eastAsia"/>
          </w:rPr>
          <w:lastRenderedPageBreak/>
          <w:delText>-</w:delText>
        </w:r>
        <w:r w:rsidRPr="00F77122" w:rsidDel="00792FF2">
          <w:rPr>
            <w:rFonts w:hint="eastAsia"/>
          </w:rPr>
          <w:tab/>
          <w:delText xml:space="preserve">Triggers for </w:delText>
        </w:r>
        <w:r w:rsidR="00A7425D" w:rsidDel="00792FF2">
          <w:rPr>
            <w:rFonts w:hint="eastAsia"/>
            <w:lang w:eastAsia="zh-CN"/>
          </w:rPr>
          <w:delText>a</w:delText>
        </w:r>
        <w:r w:rsidRPr="00F77122" w:rsidDel="00792FF2">
          <w:rPr>
            <w:rFonts w:hint="eastAsia"/>
          </w:rPr>
          <w:delText xml:space="preserve">nalytics request. This may include </w:delText>
        </w:r>
        <w:r w:rsidR="007A75B8" w:rsidRPr="00F77122" w:rsidDel="00792FF2">
          <w:rPr>
            <w:rFonts w:hint="eastAsia"/>
          </w:rPr>
          <w:delText>time period</w:delText>
        </w:r>
        <w:r w:rsidR="007A75B8" w:rsidDel="00792FF2">
          <w:rPr>
            <w:rFonts w:hint="eastAsia"/>
            <w:lang w:eastAsia="zh-CN"/>
          </w:rPr>
          <w:delText>, location</w:delText>
        </w:r>
        <w:r w:rsidR="007A75B8" w:rsidRPr="00F77122" w:rsidDel="00792FF2">
          <w:rPr>
            <w:rFonts w:hint="eastAsia"/>
            <w:lang w:eastAsia="zh-CN"/>
          </w:rPr>
          <w:delText xml:space="preserve"> and</w:delText>
        </w:r>
        <w:r w:rsidR="007A75B8" w:rsidRPr="007A75B8" w:rsidDel="00792FF2">
          <w:rPr>
            <w:rFonts w:hint="eastAsia"/>
            <w:lang w:eastAsia="zh-CN"/>
          </w:rPr>
          <w:delText xml:space="preserve"> </w:delText>
        </w:r>
        <w:r w:rsidR="007A75B8" w:rsidRPr="00F77122" w:rsidDel="00792FF2">
          <w:rPr>
            <w:rFonts w:hint="eastAsia"/>
            <w:lang w:eastAsia="zh-CN"/>
          </w:rPr>
          <w:delText xml:space="preserve">other </w:delText>
        </w:r>
        <w:r w:rsidR="007A75B8" w:rsidRPr="00F77122" w:rsidDel="00792FF2">
          <w:rPr>
            <w:rFonts w:hint="eastAsia"/>
          </w:rPr>
          <w:delText>criteria</w:delText>
        </w:r>
        <w:r w:rsidR="007A75B8" w:rsidDel="00792FF2">
          <w:rPr>
            <w:rFonts w:hint="eastAsia"/>
            <w:lang w:eastAsia="zh-CN"/>
          </w:rPr>
          <w:delText>, including</w:delText>
        </w:r>
        <w:r w:rsidR="007A75B8" w:rsidRPr="00F77122" w:rsidDel="00792FF2">
          <w:rPr>
            <w:rFonts w:hint="eastAsia"/>
          </w:rPr>
          <w:delText xml:space="preserve"> </w:delText>
        </w:r>
        <w:r w:rsidRPr="00F77122" w:rsidDel="00792FF2">
          <w:rPr>
            <w:rFonts w:hint="eastAsia"/>
          </w:rPr>
          <w:delText>network</w:delText>
        </w:r>
        <w:r w:rsidR="00705823" w:rsidDel="00792FF2">
          <w:rPr>
            <w:rFonts w:hint="eastAsia"/>
            <w:lang w:eastAsia="zh-CN"/>
          </w:rPr>
          <w:delText>/NF</w:delText>
        </w:r>
        <w:r w:rsidRPr="00F77122" w:rsidDel="00792FF2">
          <w:rPr>
            <w:rFonts w:hint="eastAsia"/>
          </w:rPr>
          <w:delText xml:space="preserve"> status or performance (e.g. </w:delText>
        </w:r>
        <w:r w:rsidR="005E0363" w:rsidDel="00792FF2">
          <w:rPr>
            <w:rFonts w:hint="eastAsia"/>
            <w:lang w:eastAsia="zh-CN"/>
          </w:rPr>
          <w:delText>network performance lower</w:delText>
        </w:r>
        <w:r w:rsidRPr="00F77122" w:rsidDel="00792FF2">
          <w:rPr>
            <w:rFonts w:hint="eastAsia"/>
            <w:lang w:eastAsia="zh-CN"/>
          </w:rPr>
          <w:delText xml:space="preserve"> than a </w:delText>
        </w:r>
        <w:r w:rsidR="0076799D" w:rsidDel="00792FF2">
          <w:rPr>
            <w:rFonts w:hint="eastAsia"/>
            <w:lang w:eastAsia="zh-CN"/>
          </w:rPr>
          <w:delText>threshold</w:delText>
        </w:r>
        <w:r w:rsidR="00705823" w:rsidDel="00792FF2">
          <w:rPr>
            <w:rFonts w:hint="eastAsia"/>
            <w:lang w:eastAsia="zh-CN"/>
          </w:rPr>
          <w:delText>, NF load higher than</w:delText>
        </w:r>
        <w:r w:rsidR="00705823" w:rsidRPr="00F77122" w:rsidDel="00792FF2">
          <w:rPr>
            <w:rFonts w:hint="eastAsia"/>
            <w:lang w:eastAsia="zh-CN"/>
          </w:rPr>
          <w:delText xml:space="preserve"> a </w:delText>
        </w:r>
        <w:r w:rsidR="0076799D" w:rsidDel="00792FF2">
          <w:rPr>
            <w:rFonts w:hint="eastAsia"/>
            <w:lang w:eastAsia="zh-CN"/>
          </w:rPr>
          <w:delText>threshold</w:delText>
        </w:r>
        <w:r w:rsidRPr="00F77122" w:rsidDel="00792FF2">
          <w:rPr>
            <w:rFonts w:hint="eastAsia"/>
          </w:rPr>
          <w:delText>), UE status or performance (e.g. frequent registration), application status or performance (e.g. service experience</w:delText>
        </w:r>
        <w:r w:rsidRPr="00F77122" w:rsidDel="00792FF2">
          <w:rPr>
            <w:rFonts w:hint="eastAsia"/>
            <w:lang w:eastAsia="zh-CN"/>
          </w:rPr>
          <w:delText xml:space="preserve"> lower than a </w:delText>
        </w:r>
        <w:r w:rsidR="0076799D" w:rsidDel="00792FF2">
          <w:rPr>
            <w:rFonts w:hint="eastAsia"/>
            <w:lang w:eastAsia="zh-CN"/>
          </w:rPr>
          <w:delText>threshold</w:delText>
        </w:r>
        <w:r w:rsidRPr="00F77122" w:rsidDel="00792FF2">
          <w:rPr>
            <w:rFonts w:hint="eastAsia"/>
          </w:rPr>
          <w:delText xml:space="preserve">), and etc. When the conditions meet, the NF initiates </w:delText>
        </w:r>
        <w:r w:rsidR="00D27197" w:rsidDel="00792FF2">
          <w:rPr>
            <w:rFonts w:hint="eastAsia"/>
            <w:lang w:eastAsia="zh-CN"/>
          </w:rPr>
          <w:delText xml:space="preserve">the </w:delText>
        </w:r>
        <w:r w:rsidRPr="00F77122" w:rsidDel="00792FF2">
          <w:rPr>
            <w:rFonts w:hint="eastAsia"/>
          </w:rPr>
          <w:delText>analytics request</w:delText>
        </w:r>
        <w:r w:rsidR="00D27197" w:rsidDel="00792FF2">
          <w:rPr>
            <w:rFonts w:hint="eastAsia"/>
            <w:lang w:eastAsia="zh-CN"/>
          </w:rPr>
          <w:delText>/subscription</w:delText>
        </w:r>
        <w:r w:rsidRPr="00F77122" w:rsidDel="00792FF2">
          <w:rPr>
            <w:rFonts w:hint="eastAsia"/>
          </w:rPr>
          <w:delText xml:space="preserve"> </w:delText>
        </w:r>
        <w:r w:rsidR="00AF456C" w:rsidDel="00792FF2">
          <w:rPr>
            <w:rFonts w:hint="eastAsia"/>
            <w:lang w:eastAsia="zh-CN"/>
          </w:rPr>
          <w:delText xml:space="preserve">as defined in d) </w:delText>
        </w:r>
        <w:r w:rsidRPr="00F77122" w:rsidDel="00792FF2">
          <w:rPr>
            <w:rFonts w:hint="eastAsia"/>
          </w:rPr>
          <w:delText>to the NWDAF.</w:delText>
        </w:r>
      </w:del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Del="00792FF2" w:rsidRDefault="00D456E0" w:rsidP="00D456E0">
      <w:pPr>
        <w:rPr>
          <w:del w:id="7" w:author="CATT_dxy_3" w:date="2020-08-29T00:56:00Z"/>
          <w:lang w:eastAsia="zh-CN"/>
        </w:rPr>
      </w:pPr>
      <w:del w:id="8" w:author="CATT_dxy_3" w:date="2020-08-29T00:56:00Z">
        <w:r w:rsidRPr="00F77122" w:rsidDel="00792FF2">
          <w:rPr>
            <w:rFonts w:eastAsia="宋体" w:cs="Times New Roman" w:hint="eastAsia"/>
            <w:lang w:eastAsia="zh-CN"/>
          </w:rPr>
          <w:delText>T</w:delText>
        </w:r>
        <w:r w:rsidRPr="00F77122" w:rsidDel="00792FF2">
          <w:rPr>
            <w:rFonts w:eastAsia="宋体" w:cs="Times New Roman" w:hint="eastAsia"/>
          </w:rPr>
          <w:delText>he PCF provid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es </w:delText>
        </w:r>
        <w:r w:rsidRPr="00F77122" w:rsidDel="00792FF2">
          <w:rPr>
            <w:rFonts w:eastAsia="宋体" w:cs="Times New Roman" w:hint="eastAsia"/>
          </w:rPr>
          <w:delText>the network analytics control information to the NF(s) (i.e. AMF, SMF)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 </w:delText>
        </w:r>
        <w:r w:rsidRPr="00F77122" w:rsidDel="00792FF2">
          <w:rPr>
            <w:rFonts w:eastAsia="宋体" w:cs="Times New Roman" w:hint="eastAsia"/>
          </w:rPr>
          <w:delText xml:space="preserve">via 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AM/SM </w:delText>
        </w:r>
        <w:r w:rsidRPr="00F77122" w:rsidDel="00792FF2">
          <w:delText>Policy Association</w:delText>
        </w:r>
        <w:r w:rsidRPr="00F77122" w:rsidDel="00792FF2">
          <w:rPr>
            <w:rFonts w:eastAsia="宋体"/>
          </w:rPr>
          <w:delText xml:space="preserve"> Establishment</w:delText>
        </w:r>
        <w:r w:rsidRPr="00F77122" w:rsidDel="00792FF2">
          <w:rPr>
            <w:rFonts w:eastAsia="宋体" w:hint="eastAsia"/>
            <w:lang w:eastAsia="zh-CN"/>
          </w:rPr>
          <w:delText>/Modification/Termination</w:delText>
        </w:r>
        <w:r w:rsidRPr="00F77122" w:rsidDel="00792FF2">
          <w:rPr>
            <w:rFonts w:eastAsia="宋体" w:cs="Times New Roman" w:hint="eastAsia"/>
          </w:rPr>
          <w:delText xml:space="preserve"> procedures as specified in TS</w:delText>
        </w:r>
        <w:r w:rsidRPr="00F77122" w:rsidDel="00792FF2">
          <w:rPr>
            <w:rFonts w:eastAsia="宋体" w:cs="Times New Roman"/>
          </w:rPr>
          <w:delText> </w:delText>
        </w:r>
        <w:r w:rsidRPr="00F77122" w:rsidDel="00792FF2">
          <w:rPr>
            <w:rFonts w:eastAsia="宋体" w:cs="Times New Roman" w:hint="eastAsia"/>
          </w:rPr>
          <w:delText>23.502</w:delText>
        </w:r>
        <w:r w:rsidRPr="00F77122" w:rsidDel="00792FF2">
          <w:rPr>
            <w:rFonts w:eastAsia="宋体" w:cs="Times New Roman"/>
          </w:rPr>
          <w:delText> [</w:delText>
        </w:r>
        <w:r w:rsidRPr="00F77122" w:rsidDel="00792FF2">
          <w:rPr>
            <w:rFonts w:eastAsia="宋体" w:cs="Times New Roman" w:hint="eastAsia"/>
          </w:rPr>
          <w:delText>3</w:delText>
        </w:r>
        <w:r w:rsidRPr="00F77122" w:rsidDel="00792FF2">
          <w:rPr>
            <w:rFonts w:eastAsia="宋体" w:cs="Times New Roman"/>
          </w:rPr>
          <w:delText>]</w:delText>
        </w:r>
        <w:r w:rsidRPr="00F77122" w:rsidDel="00792FF2">
          <w:rPr>
            <w:rFonts w:eastAsia="宋体" w:cs="Times New Roman" w:hint="eastAsia"/>
          </w:rPr>
          <w:delText xml:space="preserve"> clause</w:delText>
        </w:r>
        <w:r w:rsidRPr="00F77122" w:rsidDel="00792FF2">
          <w:rPr>
            <w:rFonts w:eastAsia="宋体" w:cs="Times New Roman"/>
          </w:rPr>
          <w:delText> </w:delText>
        </w:r>
        <w:r w:rsidRPr="00F77122" w:rsidDel="00792FF2">
          <w:rPr>
            <w:rFonts w:eastAsia="宋体" w:cs="Times New Roman" w:hint="eastAsia"/>
          </w:rPr>
          <w:delText>4.16</w:delText>
        </w:r>
        <w:r w:rsidRPr="00F77122" w:rsidDel="00792FF2">
          <w:rPr>
            <w:rFonts w:eastAsia="宋体" w:cs="Times New Roman" w:hint="eastAsia"/>
            <w:lang w:eastAsia="zh-CN"/>
          </w:rPr>
          <w:delText>, where</w:delText>
        </w:r>
        <w:r w:rsidRPr="00F77122" w:rsidDel="00792FF2">
          <w:rPr>
            <w:rFonts w:hint="eastAsia"/>
          </w:rPr>
          <w:delText xml:space="preserve"> the </w:delText>
        </w:r>
        <w:r w:rsidRPr="00F77122" w:rsidDel="00792FF2">
          <w:rPr>
            <w:rFonts w:hint="eastAsia"/>
            <w:lang w:eastAsia="zh-CN"/>
          </w:rPr>
          <w:delText>n</w:delText>
        </w:r>
        <w:r w:rsidRPr="00F77122" w:rsidDel="00792FF2">
          <w:rPr>
            <w:rFonts w:hint="eastAsia"/>
          </w:rPr>
          <w:delText>etwork analytics control information</w:delText>
        </w:r>
        <w:r w:rsidRPr="00F77122" w:rsidDel="00792FF2">
          <w:rPr>
            <w:rFonts w:hint="eastAsia"/>
            <w:lang w:eastAsia="zh-CN"/>
          </w:rPr>
          <w:delText xml:space="preserve"> is provisioned as part of AM/SM Policy to the AMF</w:delText>
        </w:r>
        <w:r w:rsidR="00C275B8" w:rsidRPr="00C275B8" w:rsidDel="00792FF2">
          <w:rPr>
            <w:rFonts w:hint="eastAsia"/>
            <w:lang w:eastAsia="zh-CN"/>
          </w:rPr>
          <w:delText xml:space="preserve"> </w:delText>
        </w:r>
        <w:r w:rsidR="00C275B8" w:rsidRPr="00F77122" w:rsidDel="00792FF2">
          <w:rPr>
            <w:rFonts w:hint="eastAsia"/>
            <w:lang w:eastAsia="zh-CN"/>
          </w:rPr>
          <w:delText>and</w:delText>
        </w:r>
        <w:r w:rsidRPr="00F77122" w:rsidDel="00792FF2">
          <w:rPr>
            <w:rFonts w:hint="eastAsia"/>
            <w:lang w:eastAsia="zh-CN"/>
          </w:rPr>
          <w:delText xml:space="preserve"> SMF respectively.</w:delText>
        </w:r>
      </w:del>
    </w:p>
    <w:p w:rsidR="00D456E0" w:rsidRPr="00F77122" w:rsidRDefault="00D456E0" w:rsidP="00D456E0">
      <w:del w:id="9" w:author="CATT_dxy_3" w:date="2020-08-29T00:56:00Z">
        <w:r w:rsidRPr="00F77122" w:rsidDel="00792FF2">
          <w:rPr>
            <w:rFonts w:eastAsia="宋体" w:cs="Times New Roman" w:hint="eastAsia"/>
            <w:lang w:eastAsia="zh-CN"/>
          </w:rPr>
          <w:delText>In addition, t</w:delText>
        </w:r>
      </w:del>
      <w:ins w:id="10" w:author="CATT_dxy_3" w:date="2020-08-29T00:56:00Z">
        <w:r w:rsidR="00792FF2">
          <w:rPr>
            <w:rFonts w:eastAsia="宋体" w:cs="Times New Roman" w:hint="eastAsia"/>
            <w:lang w:eastAsia="zh-CN"/>
          </w:rPr>
          <w:t>T</w:t>
        </w:r>
      </w:ins>
      <w:r w:rsidRPr="00F77122">
        <w:rPr>
          <w:rFonts w:eastAsia="宋体" w:cs="Times New Roman" w:hint="eastAsia"/>
          <w:lang w:eastAsia="zh-CN"/>
        </w:rPr>
        <w:t>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Del="00792FF2" w:rsidRDefault="00D456E0" w:rsidP="00D456E0">
      <w:pPr>
        <w:rPr>
          <w:del w:id="11" w:author="CATT_dxy_3" w:date="2020-08-29T00:56:00Z"/>
        </w:rPr>
      </w:pPr>
      <w:del w:id="12" w:author="CATT_dxy_3" w:date="2020-08-29T00:56:00Z">
        <w:r w:rsidRPr="00F77122" w:rsidDel="00792FF2">
          <w:rPr>
            <w:rFonts w:eastAsia="宋体" w:cs="Times New Roman" w:hint="eastAsia"/>
            <w:lang w:eastAsia="zh-CN"/>
          </w:rPr>
          <w:delText>Th</w:delText>
        </w:r>
        <w:r w:rsidDel="00792FF2">
          <w:rPr>
            <w:rFonts w:eastAsia="宋体" w:cs="Times New Roman" w:hint="eastAsia"/>
            <w:lang w:eastAsia="zh-CN"/>
          </w:rPr>
          <w:delText xml:space="preserve">ese 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procedures can be performed during Registration, PDU Session Establishment/Modification, </w:delText>
        </w:r>
        <w:r w:rsidRPr="00F77122" w:rsidDel="00792FF2">
          <w:rPr>
            <w:rFonts w:eastAsia="宋体" w:cs="Times New Roman"/>
            <w:lang w:eastAsia="zh-CN"/>
          </w:rPr>
          <w:delText>Service specific parameter provisioning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 procedures, or initiated by the PCF based on other triggers (e.g. analytics information from the NWDAF, local configuration), etc.</w:delText>
        </w:r>
      </w:del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 xml:space="preserve">5.6.7. Based on the service specific analytics control information, the PCF derives the network analytics control information for the service/application, and provides to the </w:t>
      </w:r>
      <w:del w:id="13" w:author="CATT_dxy_3" w:date="2020-08-29T00:56:00Z">
        <w:r w:rsidRPr="00F77122" w:rsidDel="00792FF2">
          <w:rPr>
            <w:rFonts w:eastAsia="宋体" w:cs="Times New Roman" w:hint="eastAsia"/>
            <w:lang w:eastAsia="zh-CN"/>
          </w:rPr>
          <w:delText xml:space="preserve">NF(s) and </w:delText>
        </w:r>
      </w:del>
      <w:r w:rsidRPr="00F77122">
        <w:rPr>
          <w:rFonts w:eastAsia="宋体" w:cs="Times New Roman" w:hint="eastAsia"/>
          <w:lang w:eastAsia="zh-CN"/>
        </w:rPr>
        <w:t>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14" w:name="_Toc22147504"/>
      <w:bookmarkStart w:id="15" w:name="_Toc23409917"/>
      <w:bookmarkStart w:id="16" w:name="_Toc25416988"/>
      <w:bookmarkStart w:id="17" w:name="_Toc25417343"/>
      <w:bookmarkStart w:id="18" w:name="_Toc25417811"/>
      <w:bookmarkStart w:id="19" w:name="_Toc25740478"/>
      <w:bookmarkStart w:id="20" w:name="_Toc30155540"/>
      <w:bookmarkStart w:id="21" w:name="_Toc30155660"/>
      <w:bookmarkStart w:id="22" w:name="_Toc31296401"/>
      <w:bookmarkStart w:id="23" w:name="_Toc31361018"/>
      <w:bookmarkStart w:id="24" w:name="_Toc31448723"/>
      <w:bookmarkStart w:id="25" w:name="_Toc31639199"/>
      <w:bookmarkStart w:id="26" w:name="_Toc10751"/>
      <w:bookmarkStart w:id="27" w:name="_Toc28982"/>
      <w:bookmarkStart w:id="28" w:name="_Toc27258"/>
      <w:bookmarkStart w:id="29" w:name="_Toc18253"/>
      <w:bookmarkStart w:id="30" w:name="_Toc8209"/>
      <w:bookmarkStart w:id="31" w:name="_Toc6176"/>
      <w:bookmarkStart w:id="32" w:name="_Toc8338"/>
      <w:bookmarkStart w:id="33" w:name="_Toc8077"/>
      <w:bookmarkStart w:id="34" w:name="_Toc30246"/>
      <w:bookmarkStart w:id="35" w:name="_Toc1439"/>
      <w:bookmarkStart w:id="36" w:name="_Toc2881"/>
      <w:bookmarkStart w:id="37" w:name="_Toc14208"/>
      <w:bookmarkStart w:id="38" w:name="_Toc42769950"/>
      <w:bookmarkStart w:id="39" w:name="_Toc42779006"/>
      <w:bookmarkStart w:id="40" w:name="_Toc43393083"/>
      <w:bookmarkStart w:id="41" w:name="_Toc44004241"/>
      <w:bookmarkStart w:id="42" w:name="_Toc44490478"/>
      <w:bookmarkStart w:id="43" w:name="_Toc500949097"/>
      <w:bookmarkStart w:id="44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43"/>
          <w:bookmarkEnd w:id="44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45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val="en-US" w:eastAsia="zh-CN"/>
              </w:rPr>
            </w:pPr>
            <w:ins w:id="47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48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49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50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5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8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9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0" w:author="CATT_dxy" w:date="2020-08-05T14:44:00Z"/>
                <w:szCs w:val="22"/>
                <w:lang w:eastAsia="zh-CN"/>
              </w:rPr>
            </w:pPr>
            <w:ins w:id="61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8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69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F77122" w:rsidRDefault="00E65B2D" w:rsidP="00E65B2D">
      <w:pPr>
        <w:pStyle w:val="2"/>
        <w:rPr>
          <w:lang w:eastAsia="zh-CN"/>
        </w:rPr>
      </w:pPr>
      <w:bookmarkStart w:id="70" w:name="_Toc922"/>
      <w:bookmarkStart w:id="71" w:name="_Toc5162"/>
      <w:bookmarkStart w:id="72" w:name="_Toc30918"/>
      <w:bookmarkStart w:id="73" w:name="_Toc32651"/>
      <w:bookmarkStart w:id="74" w:name="_Toc22302"/>
      <w:bookmarkStart w:id="75" w:name="_Toc20881"/>
      <w:bookmarkStart w:id="76" w:name="_Toc9394"/>
      <w:bookmarkStart w:id="77" w:name="_Toc43393118"/>
      <w:bookmarkStart w:id="78" w:name="_Toc22713"/>
      <w:bookmarkStart w:id="79" w:name="_Toc44004278"/>
      <w:bookmarkStart w:id="80" w:name="_Toc44490515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rPr>
          <w:rFonts w:hint="eastAsia"/>
          <w:lang w:eastAsia="ko-KR"/>
        </w:rPr>
        <w:tab/>
      </w:r>
      <w:r w:rsidRPr="00F77122">
        <w:t>Solution</w:t>
      </w:r>
      <w:r w:rsidRPr="00F77122">
        <w:rPr>
          <w:rFonts w:hint="eastAsia"/>
        </w:rPr>
        <w:t xml:space="preserve"> </w:t>
      </w:r>
      <w:r w:rsidR="00320394" w:rsidRPr="00F77122">
        <w:rPr>
          <w:rFonts w:hint="eastAsia"/>
          <w:lang w:eastAsia="zh-CN"/>
        </w:rPr>
        <w:t>X</w:t>
      </w:r>
      <w:r w:rsidRPr="00F77122">
        <w:t xml:space="preserve">: 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="002575A0" w:rsidRPr="00F77122">
        <w:rPr>
          <w:rFonts w:hint="eastAsia"/>
          <w:lang w:eastAsia="zh-CN"/>
        </w:rPr>
        <w:t xml:space="preserve">Trigger </w:t>
      </w:r>
      <w:r w:rsidR="00CE3941" w:rsidRPr="00F77122">
        <w:rPr>
          <w:rFonts w:hint="eastAsia"/>
          <w:lang w:eastAsia="zh-CN"/>
        </w:rPr>
        <w:t>c</w:t>
      </w:r>
      <w:r w:rsidR="002575A0" w:rsidRPr="00F77122">
        <w:rPr>
          <w:rFonts w:hint="eastAsia"/>
          <w:lang w:eastAsia="zh-CN"/>
        </w:rPr>
        <w:t>onfiguration</w:t>
      </w:r>
      <w:r w:rsidR="00CE3941" w:rsidRPr="00F77122">
        <w:rPr>
          <w:rFonts w:hint="eastAsia"/>
          <w:lang w:eastAsia="zh-CN"/>
        </w:rPr>
        <w:t xml:space="preserve"> for data </w:t>
      </w:r>
      <w:r w:rsidR="0077761D">
        <w:rPr>
          <w:rFonts w:hint="eastAsia"/>
          <w:lang w:eastAsia="zh-CN"/>
        </w:rPr>
        <w:t xml:space="preserve">collection and </w:t>
      </w:r>
      <w:r w:rsidR="00CE3941" w:rsidRPr="00F77122">
        <w:rPr>
          <w:rFonts w:hint="eastAsia"/>
          <w:lang w:eastAsia="zh-CN"/>
        </w:rPr>
        <w:t>analytics</w:t>
      </w:r>
    </w:p>
    <w:p w:rsidR="00E65B2D" w:rsidRPr="00F77122" w:rsidRDefault="00E65B2D" w:rsidP="00E65B2D">
      <w:pPr>
        <w:pStyle w:val="3"/>
      </w:pPr>
      <w:bookmarkStart w:id="81" w:name="_Toc5263"/>
      <w:bookmarkStart w:id="82" w:name="_Toc9904"/>
      <w:bookmarkStart w:id="83" w:name="_Toc482"/>
      <w:bookmarkStart w:id="84" w:name="_Toc43393119"/>
      <w:bookmarkStart w:id="85" w:name="_Toc5123"/>
      <w:bookmarkStart w:id="86" w:name="_Toc14900"/>
      <w:bookmarkStart w:id="87" w:name="_Toc21921"/>
      <w:bookmarkStart w:id="88" w:name="_Toc4790"/>
      <w:bookmarkStart w:id="89" w:name="_Toc9504"/>
      <w:bookmarkStart w:id="90" w:name="_Toc44004279"/>
      <w:bookmarkStart w:id="91" w:name="_Toc44490516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.1</w:t>
      </w:r>
      <w:r w:rsidRPr="00F77122">
        <w:tab/>
        <w:t>Description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E65B2D" w:rsidRPr="00F77122" w:rsidRDefault="00E65B2D" w:rsidP="00E65B2D">
      <w:pPr>
        <w:pStyle w:val="EditorsNote"/>
      </w:pPr>
      <w:r w:rsidRPr="00F77122">
        <w:rPr>
          <w:lang w:eastAsia="ko-KR"/>
        </w:rPr>
        <w:t>Editor's note:</w:t>
      </w:r>
      <w:r w:rsidRPr="00F77122">
        <w:tab/>
        <w:t>Describe the solutions. (sub) clause(s) may be added to capture details, input data, output analytics, procedural flow etc. if necessary.</w:t>
      </w:r>
    </w:p>
    <w:p w:rsidR="00851DC1" w:rsidRDefault="00851DC1" w:rsidP="00DD31D5">
      <w:pPr>
        <w:rPr>
          <w:lang w:eastAsia="zh-CN"/>
        </w:rPr>
      </w:pPr>
      <w:r w:rsidRPr="00F77122">
        <w:rPr>
          <w:rFonts w:hint="eastAsia"/>
        </w:rPr>
        <w:t xml:space="preserve">This </w:t>
      </w:r>
      <w:r w:rsidRPr="00F77122">
        <w:t>solution</w:t>
      </w:r>
      <w:r w:rsidRPr="00F77122">
        <w:rPr>
          <w:rFonts w:hint="eastAsia"/>
        </w:rPr>
        <w:t xml:space="preserve"> addresses </w:t>
      </w:r>
      <w:r w:rsidRPr="00F77122">
        <w:t>Key Issue #</w:t>
      </w:r>
      <w:r w:rsidRPr="00F77122">
        <w:rPr>
          <w:rFonts w:hint="eastAsia"/>
        </w:rPr>
        <w:t>13</w:t>
      </w:r>
      <w:r w:rsidRPr="00F77122">
        <w:t xml:space="preserve"> </w:t>
      </w:r>
      <w:r w:rsidRPr="00F77122">
        <w:rPr>
          <w:rFonts w:hint="eastAsia"/>
        </w:rPr>
        <w:t>"</w:t>
      </w:r>
      <w:r w:rsidRPr="00F77122">
        <w:t>Triggering conditions for analytics</w:t>
      </w:r>
      <w:r w:rsidRPr="00F77122">
        <w:rPr>
          <w:rFonts w:hint="eastAsia"/>
        </w:rPr>
        <w:t>"</w:t>
      </w:r>
      <w:r w:rsidRPr="00F77122">
        <w:rPr>
          <w:rFonts w:hint="eastAsia"/>
          <w:lang w:eastAsia="zh-CN"/>
        </w:rPr>
        <w:t>.</w:t>
      </w:r>
    </w:p>
    <w:p w:rsidR="00E875AF" w:rsidRDefault="00E875AF" w:rsidP="00E875A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F77122" w:rsidRDefault="00E875AF" w:rsidP="00DD31D5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ins w:id="92" w:author="CATT_dxy" w:date="2020-08-14T10:11:00Z">
        <w:r w:rsidR="007B0C20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configuration of the triggers as network analytics control information (or network analytics policy) in PCC rules to </w:t>
      </w:r>
      <w:del w:id="93" w:author="CATT_dxy_3" w:date="2020-08-29T00:56:00Z">
        <w:r w:rsidDel="00792FF2">
          <w:rPr>
            <w:rFonts w:hint="eastAsia"/>
            <w:lang w:eastAsia="zh-CN"/>
          </w:rPr>
          <w:delText xml:space="preserve">the consumer NF (e.g. AMF, SMF) and </w:delText>
        </w:r>
      </w:del>
      <w:r>
        <w:rPr>
          <w:rFonts w:hint="eastAsia"/>
          <w:lang w:eastAsia="zh-CN"/>
        </w:rPr>
        <w:t>the NWDAF.</w:t>
      </w:r>
    </w:p>
    <w:p w:rsidR="009B3638" w:rsidRPr="00F77122" w:rsidDel="00792FF2" w:rsidRDefault="00290AAF" w:rsidP="00DD31D5">
      <w:pPr>
        <w:rPr>
          <w:del w:id="94" w:author="CATT_dxy_3" w:date="2020-08-29T00:57:00Z"/>
          <w:lang w:eastAsia="zh-CN"/>
        </w:rPr>
      </w:pPr>
      <w:del w:id="95" w:author="CATT_dxy_3" w:date="2020-08-29T00:57:00Z">
        <w:r w:rsidRPr="00F77122" w:rsidDel="00792FF2">
          <w:rPr>
            <w:rFonts w:eastAsia="宋体" w:cs="Times New Roman" w:hint="eastAsia"/>
            <w:lang w:eastAsia="zh-CN"/>
          </w:rPr>
          <w:delText>T</w:delText>
        </w:r>
        <w:r w:rsidRPr="00F77122" w:rsidDel="00792FF2">
          <w:rPr>
            <w:rFonts w:eastAsia="宋体" w:cs="Times New Roman" w:hint="eastAsia"/>
          </w:rPr>
          <w:delText>he</w:delText>
        </w:r>
        <w:r w:rsidR="009B3638" w:rsidRPr="00F77122" w:rsidDel="00792FF2">
          <w:rPr>
            <w:rFonts w:eastAsia="宋体" w:cs="Times New Roman" w:hint="eastAsia"/>
          </w:rPr>
          <w:delText xml:space="preserve"> PCF</w:delText>
        </w:r>
        <w:r w:rsidRPr="00F77122" w:rsidDel="00792FF2">
          <w:rPr>
            <w:rFonts w:eastAsia="宋体" w:cs="Times New Roman" w:hint="eastAsia"/>
          </w:rPr>
          <w:delText xml:space="preserve"> provid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es </w:delText>
        </w:r>
        <w:r w:rsidR="009B3638" w:rsidRPr="00F77122" w:rsidDel="00792FF2">
          <w:rPr>
            <w:rFonts w:eastAsia="宋体" w:cs="Times New Roman" w:hint="eastAsia"/>
          </w:rPr>
          <w:delText xml:space="preserve">the </w:delText>
        </w:r>
        <w:r w:rsidRPr="00F77122" w:rsidDel="00792FF2">
          <w:rPr>
            <w:rFonts w:eastAsia="宋体" w:cs="Times New Roman" w:hint="eastAsia"/>
          </w:rPr>
          <w:delText>n</w:delText>
        </w:r>
        <w:r w:rsidR="009B3638" w:rsidRPr="00F77122" w:rsidDel="00792FF2">
          <w:rPr>
            <w:rFonts w:eastAsia="宋体" w:cs="Times New Roman" w:hint="eastAsia"/>
          </w:rPr>
          <w:delText xml:space="preserve">etwork analytics control information </w:delText>
        </w:r>
        <w:r w:rsidRPr="00F77122" w:rsidDel="00792FF2">
          <w:rPr>
            <w:rFonts w:eastAsia="宋体" w:cs="Times New Roman" w:hint="eastAsia"/>
          </w:rPr>
          <w:delText>to the NF(s) (i.e. AMF, SMF)</w:delText>
        </w:r>
        <w:r w:rsidRPr="00F77122" w:rsidDel="00792FF2">
          <w:rPr>
            <w:rFonts w:eastAsia="宋体" w:cs="Times New Roman" w:hint="eastAsia"/>
            <w:lang w:eastAsia="zh-CN"/>
          </w:rPr>
          <w:delText xml:space="preserve"> </w:delText>
        </w:r>
        <w:r w:rsidR="009B3638" w:rsidRPr="00F77122" w:rsidDel="00792FF2">
          <w:rPr>
            <w:rFonts w:eastAsia="宋体" w:cs="Times New Roman" w:hint="eastAsia"/>
          </w:rPr>
          <w:delText xml:space="preserve">via </w:delText>
        </w:r>
        <w:r w:rsidR="00DD31D5" w:rsidRPr="00F77122" w:rsidDel="00792FF2">
          <w:rPr>
            <w:rFonts w:eastAsia="宋体" w:cs="Times New Roman" w:hint="eastAsia"/>
            <w:lang w:eastAsia="zh-CN"/>
          </w:rPr>
          <w:delText xml:space="preserve">AM/SM </w:delText>
        </w:r>
        <w:r w:rsidR="00DD31D5" w:rsidRPr="00F77122" w:rsidDel="00792FF2">
          <w:delText>Policy Association</w:delText>
        </w:r>
        <w:r w:rsidR="00DD31D5" w:rsidRPr="00F77122" w:rsidDel="00792FF2">
          <w:rPr>
            <w:rFonts w:eastAsia="宋体"/>
          </w:rPr>
          <w:delText xml:space="preserve"> Establishment</w:delText>
        </w:r>
        <w:r w:rsidR="00DD31D5" w:rsidRPr="00F77122" w:rsidDel="00792FF2">
          <w:rPr>
            <w:rFonts w:eastAsia="宋体" w:hint="eastAsia"/>
            <w:lang w:eastAsia="zh-CN"/>
          </w:rPr>
          <w:delText>/Modification/Termination</w:delText>
        </w:r>
        <w:r w:rsidR="009B3638" w:rsidRPr="00F77122" w:rsidDel="00792FF2">
          <w:rPr>
            <w:rFonts w:eastAsia="宋体" w:cs="Times New Roman" w:hint="eastAsia"/>
          </w:rPr>
          <w:delText xml:space="preserve"> procedures </w:delText>
        </w:r>
        <w:r w:rsidR="00AD394F" w:rsidRPr="00F77122" w:rsidDel="00792FF2">
          <w:rPr>
            <w:rFonts w:eastAsia="宋体" w:cs="Times New Roman" w:hint="eastAsia"/>
          </w:rPr>
          <w:delText>as specified in</w:delText>
        </w:r>
        <w:r w:rsidR="009B3638" w:rsidRPr="00F77122" w:rsidDel="00792FF2">
          <w:rPr>
            <w:rFonts w:eastAsia="宋体" w:cs="Times New Roman" w:hint="eastAsia"/>
          </w:rPr>
          <w:delText xml:space="preserve"> TS</w:delText>
        </w:r>
        <w:r w:rsidR="00AD394F" w:rsidRPr="00F77122" w:rsidDel="00792FF2">
          <w:rPr>
            <w:rFonts w:eastAsia="宋体" w:cs="Times New Roman"/>
          </w:rPr>
          <w:delText> </w:delText>
        </w:r>
        <w:r w:rsidR="009B3638" w:rsidRPr="00F77122" w:rsidDel="00792FF2">
          <w:rPr>
            <w:rFonts w:eastAsia="宋体" w:cs="Times New Roman" w:hint="eastAsia"/>
          </w:rPr>
          <w:delText>23.502</w:delText>
        </w:r>
        <w:r w:rsidR="00AD394F" w:rsidRPr="00F77122" w:rsidDel="00792FF2">
          <w:rPr>
            <w:rFonts w:eastAsia="宋体" w:cs="Times New Roman"/>
          </w:rPr>
          <w:delText> [</w:delText>
        </w:r>
        <w:r w:rsidR="00AD394F" w:rsidRPr="00F77122" w:rsidDel="00792FF2">
          <w:rPr>
            <w:rFonts w:eastAsia="宋体" w:cs="Times New Roman" w:hint="eastAsia"/>
          </w:rPr>
          <w:delText>3</w:delText>
        </w:r>
        <w:r w:rsidR="00AD394F" w:rsidRPr="00F77122" w:rsidDel="00792FF2">
          <w:rPr>
            <w:rFonts w:eastAsia="宋体" w:cs="Times New Roman"/>
          </w:rPr>
          <w:delText>]</w:delText>
        </w:r>
        <w:r w:rsidR="009B3638" w:rsidRPr="00F77122" w:rsidDel="00792FF2">
          <w:rPr>
            <w:rFonts w:eastAsia="宋体" w:cs="Times New Roman" w:hint="eastAsia"/>
          </w:rPr>
          <w:delText xml:space="preserve"> clause</w:delText>
        </w:r>
        <w:r w:rsidR="00AD394F" w:rsidRPr="00F77122" w:rsidDel="00792FF2">
          <w:rPr>
            <w:rFonts w:eastAsia="宋体" w:cs="Times New Roman"/>
          </w:rPr>
          <w:delText> </w:delText>
        </w:r>
        <w:r w:rsidR="009B3638" w:rsidRPr="00F77122" w:rsidDel="00792FF2">
          <w:rPr>
            <w:rFonts w:eastAsia="宋体" w:cs="Times New Roman" w:hint="eastAsia"/>
          </w:rPr>
          <w:delText>4.16</w:delText>
        </w:r>
        <w:r w:rsidRPr="00F77122" w:rsidDel="00792FF2">
          <w:rPr>
            <w:rFonts w:eastAsia="宋体" w:cs="Times New Roman" w:hint="eastAsia"/>
            <w:lang w:eastAsia="zh-CN"/>
          </w:rPr>
          <w:delText>, where</w:delText>
        </w:r>
        <w:r w:rsidR="00D6522D" w:rsidRPr="00F77122" w:rsidDel="00792FF2">
          <w:rPr>
            <w:rFonts w:hint="eastAsia"/>
          </w:rPr>
          <w:delText xml:space="preserve"> the </w:delText>
        </w:r>
        <w:r w:rsidR="00D6522D" w:rsidRPr="00F77122" w:rsidDel="00792FF2">
          <w:rPr>
            <w:rFonts w:hint="eastAsia"/>
            <w:lang w:eastAsia="zh-CN"/>
          </w:rPr>
          <w:delText>n</w:delText>
        </w:r>
        <w:r w:rsidR="00D6522D" w:rsidRPr="00F77122" w:rsidDel="00792FF2">
          <w:rPr>
            <w:rFonts w:hint="eastAsia"/>
          </w:rPr>
          <w:delText>etwork analytics control information</w:delText>
        </w:r>
        <w:r w:rsidR="00D6522D" w:rsidRPr="00F77122" w:rsidDel="00792FF2">
          <w:rPr>
            <w:rFonts w:hint="eastAsia"/>
            <w:lang w:eastAsia="zh-CN"/>
          </w:rPr>
          <w:delText xml:space="preserve"> is provisioned</w:delText>
        </w:r>
        <w:r w:rsidR="00DD31D5" w:rsidRPr="00F77122" w:rsidDel="00792FF2">
          <w:rPr>
            <w:rFonts w:hint="eastAsia"/>
            <w:lang w:eastAsia="zh-CN"/>
          </w:rPr>
          <w:delText xml:space="preserve"> </w:delText>
        </w:r>
        <w:r w:rsidRPr="00F77122" w:rsidDel="00792FF2">
          <w:rPr>
            <w:rFonts w:hint="eastAsia"/>
            <w:lang w:eastAsia="zh-CN"/>
          </w:rPr>
          <w:delText>as part of AM</w:delText>
        </w:r>
        <w:r w:rsidR="00DD31D5" w:rsidRPr="00F77122" w:rsidDel="00792FF2">
          <w:rPr>
            <w:rFonts w:hint="eastAsia"/>
            <w:lang w:eastAsia="zh-CN"/>
          </w:rPr>
          <w:delText>/SM</w:delText>
        </w:r>
        <w:r w:rsidRPr="00F77122" w:rsidDel="00792FF2">
          <w:rPr>
            <w:rFonts w:hint="eastAsia"/>
            <w:lang w:eastAsia="zh-CN"/>
          </w:rPr>
          <w:delText xml:space="preserve"> </w:delText>
        </w:r>
        <w:r w:rsidR="00DD31D5" w:rsidRPr="00F77122" w:rsidDel="00792FF2">
          <w:rPr>
            <w:rFonts w:hint="eastAsia"/>
            <w:lang w:eastAsia="zh-CN"/>
          </w:rPr>
          <w:delText>P</w:delText>
        </w:r>
        <w:r w:rsidRPr="00F77122" w:rsidDel="00792FF2">
          <w:rPr>
            <w:rFonts w:hint="eastAsia"/>
            <w:lang w:eastAsia="zh-CN"/>
          </w:rPr>
          <w:delText>olicy</w:delText>
        </w:r>
        <w:r w:rsidR="00D6522D" w:rsidRPr="00F77122" w:rsidDel="00792FF2">
          <w:rPr>
            <w:rFonts w:hint="eastAsia"/>
            <w:lang w:eastAsia="zh-CN"/>
          </w:rPr>
          <w:delText xml:space="preserve"> to the AMF</w:delText>
        </w:r>
        <w:r w:rsidR="00AB0FEF" w:rsidDel="00792FF2">
          <w:rPr>
            <w:rFonts w:hint="eastAsia"/>
            <w:lang w:eastAsia="zh-CN"/>
          </w:rPr>
          <w:delText xml:space="preserve"> and</w:delText>
        </w:r>
      </w:del>
      <w:ins w:id="96" w:author="CATT_dxy_2" w:date="2020-08-27T23:22:00Z">
        <w:del w:id="97" w:author="CATT_dxy_3" w:date="2020-08-29T00:57:00Z">
          <w:r w:rsidR="006177EC" w:rsidDel="00792FF2">
            <w:rPr>
              <w:rFonts w:hint="eastAsia"/>
              <w:lang w:eastAsia="zh-CN"/>
            </w:rPr>
            <w:delText>/</w:delText>
          </w:r>
        </w:del>
      </w:ins>
      <w:del w:id="98" w:author="CATT_dxy_3" w:date="2020-08-29T00:57:00Z">
        <w:r w:rsidR="00DD31D5" w:rsidRPr="00F77122" w:rsidDel="00792FF2">
          <w:rPr>
            <w:rFonts w:hint="eastAsia"/>
            <w:lang w:eastAsia="zh-CN"/>
          </w:rPr>
          <w:delText xml:space="preserve"> SMF respectively</w:delText>
        </w:r>
      </w:del>
      <w:ins w:id="99" w:author="CATT_dxy_2" w:date="2020-08-27T23:21:00Z">
        <w:del w:id="100" w:author="CATT_dxy_3" w:date="2020-08-29T00:57:00Z">
          <w:r w:rsidR="006177EC" w:rsidRPr="007A6F38" w:rsidDel="00792FF2">
            <w:rPr>
              <w:rFonts w:hint="eastAsia"/>
              <w:highlight w:val="yellow"/>
              <w:lang w:eastAsia="zh-CN"/>
            </w:rPr>
            <w:delText>to trigger the AMF</w:delText>
          </w:r>
        </w:del>
      </w:ins>
      <w:ins w:id="101" w:author="CATT_dxy_2" w:date="2020-08-27T23:22:00Z">
        <w:del w:id="102" w:author="CATT_dxy_3" w:date="2020-08-29T00:57:00Z">
          <w:r w:rsidR="006177EC" w:rsidDel="00792FF2">
            <w:rPr>
              <w:rFonts w:hint="eastAsia"/>
              <w:highlight w:val="yellow"/>
              <w:lang w:eastAsia="zh-CN"/>
            </w:rPr>
            <w:delText>/SMF</w:delText>
          </w:r>
        </w:del>
      </w:ins>
      <w:ins w:id="103" w:author="CATT_dxy_2" w:date="2020-08-27T23:21:00Z">
        <w:del w:id="104" w:author="CATT_dxy_3" w:date="2020-08-29T00:57:00Z">
          <w:r w:rsidR="006177EC" w:rsidRPr="007A6F38" w:rsidDel="00792FF2">
            <w:rPr>
              <w:rFonts w:hint="eastAsia"/>
              <w:highlight w:val="yellow"/>
              <w:lang w:eastAsia="zh-CN"/>
            </w:rPr>
            <w:delText xml:space="preserve"> to request or subscribe for analytics information related to access and mobility management </w:delText>
          </w:r>
        </w:del>
      </w:ins>
      <w:ins w:id="105" w:author="CATT_dxy_2" w:date="2020-08-27T23:22:00Z">
        <w:del w:id="106" w:author="CATT_dxy_3" w:date="2020-08-29T00:57:00Z">
          <w:r w:rsidR="006177EC" w:rsidDel="00792FF2">
            <w:rPr>
              <w:rFonts w:hint="eastAsia"/>
              <w:highlight w:val="yellow"/>
              <w:lang w:eastAsia="zh-CN"/>
            </w:rPr>
            <w:delText xml:space="preserve">/ session management </w:delText>
          </w:r>
        </w:del>
      </w:ins>
      <w:ins w:id="107" w:author="CATT_dxy_2" w:date="2020-08-27T23:21:00Z">
        <w:del w:id="108" w:author="CATT_dxy_3" w:date="2020-08-29T00:57:00Z">
          <w:r w:rsidR="006177EC" w:rsidRPr="007A6F38" w:rsidDel="00792FF2">
            <w:rPr>
              <w:rFonts w:hint="eastAsia"/>
              <w:highlight w:val="yellow"/>
              <w:lang w:eastAsia="zh-CN"/>
            </w:rPr>
            <w:delText>from the NWDAF</w:delText>
          </w:r>
        </w:del>
      </w:ins>
      <w:del w:id="109" w:author="CATT_dxy_3" w:date="2020-08-29T00:57:00Z">
        <w:r w:rsidR="00DD31D5" w:rsidRPr="00F77122" w:rsidDel="00792FF2">
          <w:rPr>
            <w:rFonts w:hint="eastAsia"/>
            <w:lang w:eastAsia="zh-CN"/>
          </w:rPr>
          <w:delText>.</w:delText>
        </w:r>
      </w:del>
    </w:p>
    <w:p w:rsidR="009B3638" w:rsidRPr="00F77122" w:rsidRDefault="00290AAF" w:rsidP="00DD31D5">
      <w:del w:id="110" w:author="CATT_dxy_3" w:date="2020-08-29T00:57:00Z">
        <w:r w:rsidRPr="00F77122" w:rsidDel="00792FF2">
          <w:rPr>
            <w:rFonts w:eastAsia="宋体" w:cs="Times New Roman" w:hint="eastAsia"/>
            <w:lang w:eastAsia="zh-CN"/>
          </w:rPr>
          <w:delText>In addition, t</w:delText>
        </w:r>
      </w:del>
      <w:ins w:id="111" w:author="CATT_dxy_3" w:date="2020-08-29T00:57:00Z">
        <w:r w:rsidR="00792FF2">
          <w:rPr>
            <w:rFonts w:eastAsia="宋体" w:cs="Times New Roman" w:hint="eastAsia"/>
            <w:lang w:eastAsia="zh-CN"/>
          </w:rPr>
          <w:t>T</w:t>
        </w:r>
      </w:ins>
      <w:r w:rsidRPr="00F77122">
        <w:rPr>
          <w:rFonts w:eastAsia="宋体" w:cs="Times New Roman" w:hint="eastAsia"/>
          <w:lang w:eastAsia="zh-CN"/>
        </w:rPr>
        <w:t xml:space="preserve">he </w:t>
      </w:r>
      <w:r w:rsidR="009B3638" w:rsidRPr="00F77122">
        <w:rPr>
          <w:rFonts w:eastAsia="宋体" w:cs="Times New Roman" w:hint="eastAsia"/>
          <w:lang w:eastAsia="zh-CN"/>
        </w:rPr>
        <w:t>PCF provide</w:t>
      </w:r>
      <w:r w:rsidR="008240BA">
        <w:rPr>
          <w:rFonts w:eastAsia="宋体" w:cs="Times New Roman" w:hint="eastAsia"/>
          <w:lang w:eastAsia="zh-CN"/>
        </w:rPr>
        <w:t>s</w:t>
      </w:r>
      <w:r w:rsidR="009B3638" w:rsidRPr="00F77122">
        <w:rPr>
          <w:rFonts w:eastAsia="宋体" w:cs="Times New Roman" w:hint="eastAsia"/>
          <w:lang w:eastAsia="zh-CN"/>
        </w:rPr>
        <w:t xml:space="preserve"> the </w:t>
      </w:r>
      <w:r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 xml:space="preserve">etwork analytics </w:t>
      </w:r>
      <w:r w:rsidR="00E41E63" w:rsidRPr="00F77122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F77122">
        <w:rPr>
          <w:rFonts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 xml:space="preserve">olicy, using NA </w:t>
      </w:r>
      <w:r w:rsidR="00DD31D5" w:rsidRPr="00F77122">
        <w:rPr>
          <w:rFonts w:eastAsia="宋体" w:cs="Times New Roman"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>olicy control procedure</w:t>
      </w:r>
      <w:r w:rsidR="002A328B">
        <w:rPr>
          <w:rFonts w:eastAsia="宋体" w:cs="Times New Roman" w:hint="eastAsia"/>
          <w:lang w:eastAsia="zh-CN"/>
        </w:rPr>
        <w:t>s</w:t>
      </w:r>
      <w:r w:rsidR="00E41E63" w:rsidRPr="00F77122">
        <w:rPr>
          <w:rFonts w:eastAsia="宋体" w:cs="Times New Roman" w:hint="eastAsia"/>
          <w:lang w:eastAsia="zh-CN"/>
        </w:rPr>
        <w:t>.</w:t>
      </w:r>
    </w:p>
    <w:p w:rsidR="009B3638" w:rsidRPr="00F77122" w:rsidRDefault="009B3638" w:rsidP="00DD31D5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</w:t>
      </w:r>
      <w:r w:rsidR="00DD31D5" w:rsidRPr="00F77122">
        <w:rPr>
          <w:rFonts w:eastAsia="宋体" w:cs="Times New Roman" w:hint="eastAsia"/>
          <w:lang w:eastAsia="zh-CN"/>
        </w:rPr>
        <w:t>n</w:t>
      </w:r>
      <w:r w:rsidRPr="00F77122">
        <w:rPr>
          <w:rFonts w:eastAsia="宋体" w:cs="Times New Roman" w:hint="eastAsia"/>
          <w:lang w:eastAsia="zh-CN"/>
        </w:rPr>
        <w:t xml:space="preserve">etwork analytics control information </w:t>
      </w:r>
      <w:r w:rsidR="00E9084A"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9B3638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9B3638" w:rsidRPr="00F77122">
        <w:t>W</w:t>
      </w:r>
      <w:r w:rsidR="009B3638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9B3638" w:rsidRPr="00F77122">
        <w:rPr>
          <w:rFonts w:hint="eastAsia"/>
        </w:rPr>
        <w:t xml:space="preserve"> data collection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required.</w:t>
      </w:r>
    </w:p>
    <w:p w:rsidR="000733F1" w:rsidRPr="00F77122" w:rsidRDefault="00A0531C" w:rsidP="00A0531C">
      <w:pPr>
        <w:pStyle w:val="B1"/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0733F1" w:rsidRPr="00F77122">
        <w:t>W</w:t>
      </w:r>
      <w:r w:rsidR="000733F1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 xml:space="preserve">data </w:t>
      </w:r>
      <w:r w:rsidR="000733F1" w:rsidRPr="00F77122">
        <w:rPr>
          <w:rFonts w:hint="eastAsia"/>
        </w:rPr>
        <w:t xml:space="preserve">analytics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</w:t>
      </w:r>
      <w:r w:rsidR="000733F1" w:rsidRPr="00F77122">
        <w:rPr>
          <w:rFonts w:hint="eastAsia"/>
          <w:lang w:eastAsia="zh-CN"/>
        </w:rPr>
        <w:t>.</w:t>
      </w:r>
      <w:r w:rsidR="000733F1" w:rsidRPr="00F77122">
        <w:rPr>
          <w:rFonts w:hint="eastAsia"/>
        </w:rPr>
        <w:t xml:space="preserve"> </w:t>
      </w:r>
      <w:r w:rsidR="000733F1" w:rsidRPr="00F77122">
        <w:rPr>
          <w:rFonts w:hint="eastAsia"/>
          <w:lang w:eastAsia="zh-CN"/>
        </w:rPr>
        <w:t xml:space="preserve">Only </w:t>
      </w:r>
      <w:r w:rsidR="000733F1" w:rsidRPr="00F77122">
        <w:rPr>
          <w:rFonts w:hint="eastAsia"/>
        </w:rPr>
        <w:t>applicab</w:t>
      </w:r>
      <w:r w:rsidR="000733F1" w:rsidRPr="00F77122">
        <w:rPr>
          <w:rFonts w:hint="eastAsia"/>
          <w:lang w:eastAsia="zh-CN"/>
        </w:rPr>
        <w:t>l</w:t>
      </w:r>
      <w:r w:rsidR="000733F1" w:rsidRPr="00F77122">
        <w:rPr>
          <w:rFonts w:hint="eastAsia"/>
        </w:rPr>
        <w:t xml:space="preserve">e to the NWDAF. </w:t>
      </w:r>
    </w:p>
    <w:p w:rsidR="000733F1" w:rsidRPr="00F77122" w:rsidDel="00792FF2" w:rsidRDefault="00A0531C" w:rsidP="00A0531C">
      <w:pPr>
        <w:pStyle w:val="B1"/>
        <w:rPr>
          <w:del w:id="112" w:author="CATT_dxy_3" w:date="2020-08-29T00:57:00Z"/>
          <w:lang w:eastAsia="zh-CN"/>
        </w:rPr>
      </w:pPr>
      <w:del w:id="113" w:author="CATT_dxy_3" w:date="2020-08-29T00:57:00Z">
        <w:r w:rsidDel="00792FF2">
          <w:rPr>
            <w:rFonts w:hint="eastAsia"/>
            <w:lang w:eastAsia="zh-CN"/>
          </w:rPr>
          <w:delText>c)</w:delText>
        </w:r>
        <w:r w:rsidDel="00792FF2">
          <w:rPr>
            <w:rFonts w:hint="eastAsia"/>
            <w:lang w:eastAsia="zh-CN"/>
          </w:rPr>
          <w:tab/>
        </w:r>
        <w:r w:rsidR="00FE6D1E" w:rsidRPr="00F77122" w:rsidDel="00792FF2">
          <w:rPr>
            <w:lang w:eastAsia="zh-CN"/>
          </w:rPr>
          <w:delText>W</w:delText>
        </w:r>
        <w:r w:rsidR="00FE6D1E" w:rsidRPr="00F77122" w:rsidDel="00792FF2">
          <w:rPr>
            <w:rFonts w:hint="eastAsia"/>
            <w:lang w:eastAsia="zh-CN"/>
          </w:rPr>
          <w:delText xml:space="preserve">hether analytics request </w:delText>
        </w:r>
        <w:r w:rsidR="005C57A2" w:rsidRPr="00F77122" w:rsidDel="00792FF2">
          <w:rPr>
            <w:rFonts w:hint="eastAsia"/>
            <w:lang w:eastAsia="zh-CN"/>
          </w:rPr>
          <w:delText>needs to</w:delText>
        </w:r>
        <w:r w:rsidR="00FE6D1E" w:rsidRPr="00F77122" w:rsidDel="00792FF2">
          <w:rPr>
            <w:rFonts w:hint="eastAsia"/>
            <w:lang w:eastAsia="zh-CN"/>
          </w:rPr>
          <w:delText xml:space="preserve"> be initiated</w:delText>
        </w:r>
        <w:r w:rsidR="00F305A2" w:rsidDel="00792FF2">
          <w:rPr>
            <w:rFonts w:hint="eastAsia"/>
            <w:lang w:eastAsia="zh-CN"/>
          </w:rPr>
          <w:delText>.</w:delText>
        </w:r>
      </w:del>
    </w:p>
    <w:p w:rsidR="009B3638" w:rsidRPr="00F77122" w:rsidRDefault="00AE50DC" w:rsidP="00A0531C">
      <w:pPr>
        <w:pStyle w:val="B1"/>
        <w:rPr>
          <w:lang w:eastAsia="zh-CN"/>
        </w:rPr>
      </w:pPr>
      <w:r w:rsidRPr="00F77122">
        <w:rPr>
          <w:rFonts w:hint="eastAsia"/>
          <w:lang w:eastAsia="zh-CN"/>
        </w:rPr>
        <w:t>d</w:t>
      </w:r>
      <w:r w:rsidR="009B3638" w:rsidRPr="00F77122">
        <w:rPr>
          <w:rFonts w:hint="eastAsia"/>
          <w:lang w:eastAsia="zh-CN"/>
        </w:rPr>
        <w:t>)</w:t>
      </w:r>
      <w:r w:rsidR="004C5A3F" w:rsidRPr="00F77122">
        <w:rPr>
          <w:rFonts w:hint="eastAsia"/>
          <w:lang w:eastAsia="zh-CN"/>
        </w:rPr>
        <w:tab/>
      </w:r>
      <w:r w:rsidR="009B3638" w:rsidRPr="00F77122">
        <w:rPr>
          <w:rFonts w:hint="eastAsia"/>
          <w:lang w:eastAsia="zh-CN"/>
        </w:rPr>
        <w:t>Target of data collection and/or analytics, which can be</w:t>
      </w:r>
      <w:r w:rsidR="005A14F7">
        <w:rPr>
          <w:rFonts w:hint="eastAsia"/>
          <w:lang w:eastAsia="zh-CN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5A14F7">
        <w:rPr>
          <w:rFonts w:hint="eastAsia"/>
          <w:lang w:eastAsia="zh-CN"/>
        </w:rPr>
        <w:t xml:space="preserve">ination of Analytics ID(s) and other information (e.g. </w:t>
      </w:r>
      <w:r w:rsidR="005A14F7">
        <w:rPr>
          <w:lang w:eastAsia="zh-CN"/>
        </w:rPr>
        <w:t>Target of Analytics Reporting</w:t>
      </w:r>
      <w:r w:rsidR="005A14F7">
        <w:rPr>
          <w:rFonts w:hint="eastAsia"/>
          <w:lang w:eastAsia="zh-CN"/>
        </w:rPr>
        <w:t xml:space="preserve"> (i.e. UE ID, UE group ID or any UE), </w:t>
      </w:r>
      <w:r w:rsidR="005A14F7">
        <w:rPr>
          <w:lang w:eastAsia="zh-CN"/>
        </w:rPr>
        <w:t>Analytics Filter Information</w:t>
      </w:r>
      <w:r w:rsidR="0020751F">
        <w:rPr>
          <w:rFonts w:hint="eastAsia"/>
          <w:lang w:eastAsia="zh-CN"/>
        </w:rPr>
        <w:t>,</w:t>
      </w:r>
      <w:r w:rsidR="0020751F" w:rsidRPr="0020751F">
        <w:rPr>
          <w:lang w:eastAsia="zh-CN"/>
        </w:rPr>
        <w:t xml:space="preserve"> </w:t>
      </w:r>
      <w:r w:rsidR="005A14F7">
        <w:rPr>
          <w:lang w:eastAsia="zh-CN"/>
        </w:rPr>
        <w:t>as defined in</w:t>
      </w:r>
      <w:r w:rsidR="005A14F7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5A14F7">
        <w:rPr>
          <w:rFonts w:hint="eastAsia"/>
          <w:lang w:eastAsia="zh-CN"/>
        </w:rPr>
        <w:t>)</w:t>
      </w:r>
      <w:r w:rsidR="002C4407" w:rsidRPr="00F77122">
        <w:rPr>
          <w:rFonts w:hint="eastAsia"/>
          <w:lang w:eastAsia="zh-CN"/>
        </w:rPr>
        <w:t>.</w:t>
      </w:r>
    </w:p>
    <w:p w:rsidR="00C275B8" w:rsidRPr="00F77122" w:rsidRDefault="00C275B8" w:rsidP="00C275B8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Real-time/trigger</w:t>
      </w:r>
      <w:r w:rsidRPr="00F77122">
        <w:rPr>
          <w:rFonts w:hint="eastAsia"/>
        </w:rPr>
        <w:t xml:space="preserve"> setting, which can be:</w:t>
      </w:r>
    </w:p>
    <w:p w:rsidR="00C275B8" w:rsidRPr="00F77122" w:rsidRDefault="00C275B8" w:rsidP="00C2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Immediate. That is, the NF</w:t>
      </w:r>
      <w:r w:rsidRPr="00D271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initiates the analytics request/subscription or the 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>/</w:t>
      </w:r>
      <w:r w:rsidRPr="00F77122">
        <w:rPr>
          <w:rFonts w:hint="eastAsia"/>
        </w:rPr>
        <w:t>analytics</w:t>
      </w:r>
      <w:r>
        <w:rPr>
          <w:rFonts w:hint="eastAsia"/>
          <w:lang w:eastAsia="zh-CN"/>
        </w:rPr>
        <w:t xml:space="preserve"> as defined in d) </w:t>
      </w:r>
      <w:r w:rsidRPr="00F77122">
        <w:rPr>
          <w:rFonts w:hint="eastAsia"/>
        </w:rPr>
        <w:t xml:space="preserve">immediately </w:t>
      </w:r>
      <w:r w:rsidRPr="00F77122">
        <w:rPr>
          <w:rFonts w:hint="eastAsia"/>
          <w:lang w:eastAsia="zh-CN"/>
        </w:rPr>
        <w:t>upon</w:t>
      </w:r>
      <w:r w:rsidRPr="00F77122">
        <w:rPr>
          <w:rFonts w:hint="eastAsia"/>
        </w:rPr>
        <w:t xml:space="preserve"> receiving the</w:t>
      </w:r>
      <w:r w:rsidRPr="00F77122">
        <w:rPr>
          <w:rFonts w:hint="eastAsia"/>
          <w:lang w:eastAsia="zh-CN"/>
        </w:rPr>
        <w:t xml:space="preserve"> n</w:t>
      </w:r>
      <w:r w:rsidRPr="00F77122">
        <w:rPr>
          <w:rFonts w:hint="eastAsia"/>
        </w:rPr>
        <w:t>etwork analytics control information.</w:t>
      </w:r>
    </w:p>
    <w:p w:rsidR="007A75B8" w:rsidRPr="00F77122" w:rsidRDefault="007A75B8" w:rsidP="007A75B8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7A75B8" w:rsidRPr="00F77122" w:rsidRDefault="007A75B8" w:rsidP="007A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661D1B" w:rsidDel="00792FF2" w:rsidRDefault="00C275B8" w:rsidP="00C275B8">
      <w:pPr>
        <w:pStyle w:val="B2"/>
        <w:rPr>
          <w:del w:id="114" w:author="CATT_dxy_3" w:date="2020-08-29T00:57:00Z"/>
          <w:lang w:eastAsia="zh-CN"/>
        </w:rPr>
      </w:pPr>
      <w:del w:id="115" w:author="CATT_dxy_3" w:date="2020-08-29T00:57:00Z">
        <w:r w:rsidRPr="00F77122" w:rsidDel="00792FF2">
          <w:rPr>
            <w:rFonts w:hint="eastAsia"/>
          </w:rPr>
          <w:delText>-</w:delText>
        </w:r>
        <w:r w:rsidRPr="00F77122" w:rsidDel="00792FF2">
          <w:rPr>
            <w:rFonts w:hint="eastAsia"/>
          </w:rPr>
          <w:tab/>
        </w:r>
        <w:r w:rsidR="00661D1B" w:rsidRPr="00F77122" w:rsidDel="00792FF2">
          <w:rPr>
            <w:rFonts w:hint="eastAsia"/>
          </w:rPr>
          <w:delText xml:space="preserve">Triggers for </w:delText>
        </w:r>
        <w:r w:rsidR="00661D1B" w:rsidDel="00792FF2">
          <w:rPr>
            <w:rFonts w:hint="eastAsia"/>
            <w:lang w:eastAsia="zh-CN"/>
          </w:rPr>
          <w:delText>a</w:delText>
        </w:r>
        <w:r w:rsidR="00661D1B" w:rsidRPr="00F77122" w:rsidDel="00792FF2">
          <w:rPr>
            <w:rFonts w:hint="eastAsia"/>
          </w:rPr>
          <w:delText>nalytics request. This may include time period</w:delText>
        </w:r>
        <w:r w:rsidR="007A75B8" w:rsidDel="00792FF2">
          <w:rPr>
            <w:rFonts w:hint="eastAsia"/>
            <w:lang w:eastAsia="zh-CN"/>
          </w:rPr>
          <w:delText>, location</w:delText>
        </w:r>
        <w:r w:rsidR="00661D1B" w:rsidRPr="00F77122" w:rsidDel="00792FF2">
          <w:rPr>
            <w:rFonts w:hint="eastAsia"/>
            <w:lang w:eastAsia="zh-CN"/>
          </w:rPr>
          <w:delText xml:space="preserve"> and other </w:delText>
        </w:r>
        <w:r w:rsidR="00661D1B" w:rsidDel="00792FF2">
          <w:rPr>
            <w:rFonts w:hint="eastAsia"/>
          </w:rPr>
          <w:delText>criteria</w:delText>
        </w:r>
        <w:r w:rsidR="00661D1B" w:rsidDel="00792FF2">
          <w:rPr>
            <w:rFonts w:hint="eastAsia"/>
            <w:lang w:eastAsia="zh-CN"/>
          </w:rPr>
          <w:delText xml:space="preserve">, including </w:delText>
        </w:r>
        <w:r w:rsidR="00661D1B" w:rsidRPr="00F77122" w:rsidDel="00792FF2">
          <w:rPr>
            <w:rFonts w:hint="eastAsia"/>
          </w:rPr>
          <w:delText>network</w:delText>
        </w:r>
        <w:r w:rsidR="00661D1B" w:rsidDel="00792FF2">
          <w:rPr>
            <w:rFonts w:hint="eastAsia"/>
            <w:lang w:eastAsia="zh-CN"/>
          </w:rPr>
          <w:delText>/NF</w:delText>
        </w:r>
        <w:r w:rsidR="00661D1B" w:rsidRPr="00F77122" w:rsidDel="00792FF2">
          <w:rPr>
            <w:rFonts w:hint="eastAsia"/>
          </w:rPr>
          <w:delText xml:space="preserve"> status or performance (e.g. </w:delText>
        </w:r>
        <w:r w:rsidR="00661D1B" w:rsidDel="00792FF2">
          <w:rPr>
            <w:rFonts w:hint="eastAsia"/>
            <w:lang w:eastAsia="zh-CN"/>
          </w:rPr>
          <w:delText>network performance lower</w:delText>
        </w:r>
        <w:r w:rsidR="00661D1B" w:rsidRPr="00F77122" w:rsidDel="00792FF2">
          <w:rPr>
            <w:rFonts w:hint="eastAsia"/>
            <w:lang w:eastAsia="zh-CN"/>
          </w:rPr>
          <w:delText xml:space="preserve"> than a </w:delText>
        </w:r>
        <w:r w:rsidR="00661D1B" w:rsidDel="00792FF2">
          <w:rPr>
            <w:rFonts w:hint="eastAsia"/>
            <w:lang w:eastAsia="zh-CN"/>
          </w:rPr>
          <w:delText>threshold, NF load higher than</w:delText>
        </w:r>
        <w:r w:rsidR="00661D1B" w:rsidRPr="00F77122" w:rsidDel="00792FF2">
          <w:rPr>
            <w:rFonts w:hint="eastAsia"/>
            <w:lang w:eastAsia="zh-CN"/>
          </w:rPr>
          <w:delText xml:space="preserve"> a </w:delText>
        </w:r>
        <w:r w:rsidR="00661D1B" w:rsidDel="00792FF2">
          <w:rPr>
            <w:rFonts w:hint="eastAsia"/>
            <w:lang w:eastAsia="zh-CN"/>
          </w:rPr>
          <w:delText>threshold</w:delText>
        </w:r>
        <w:r w:rsidR="00661D1B" w:rsidRPr="00F77122" w:rsidDel="00792FF2">
          <w:rPr>
            <w:rFonts w:hint="eastAsia"/>
          </w:rPr>
          <w:delText>), UE status or performance (e.g. frequent registration), application status or performance (e.g. service experience</w:delText>
        </w:r>
        <w:r w:rsidR="00661D1B" w:rsidRPr="00F77122" w:rsidDel="00792FF2">
          <w:rPr>
            <w:rFonts w:hint="eastAsia"/>
            <w:lang w:eastAsia="zh-CN"/>
          </w:rPr>
          <w:delText xml:space="preserve"> lower than a </w:delText>
        </w:r>
        <w:r w:rsidR="00661D1B" w:rsidDel="00792FF2">
          <w:rPr>
            <w:rFonts w:hint="eastAsia"/>
            <w:lang w:eastAsia="zh-CN"/>
          </w:rPr>
          <w:delText>threshold</w:delText>
        </w:r>
        <w:r w:rsidR="00661D1B" w:rsidRPr="00F77122" w:rsidDel="00792FF2">
          <w:rPr>
            <w:rFonts w:hint="eastAsia"/>
          </w:rPr>
          <w:delText xml:space="preserve">) and etc. When the conditions meet, the NF initiates </w:delText>
        </w:r>
        <w:r w:rsidR="00661D1B" w:rsidDel="00792FF2">
          <w:rPr>
            <w:rFonts w:hint="eastAsia"/>
            <w:lang w:eastAsia="zh-CN"/>
          </w:rPr>
          <w:delText xml:space="preserve">the </w:delText>
        </w:r>
        <w:r w:rsidR="00661D1B" w:rsidRPr="00F77122" w:rsidDel="00792FF2">
          <w:rPr>
            <w:rFonts w:hint="eastAsia"/>
          </w:rPr>
          <w:delText>analytics request</w:delText>
        </w:r>
        <w:r w:rsidR="00661D1B" w:rsidDel="00792FF2">
          <w:rPr>
            <w:rFonts w:hint="eastAsia"/>
            <w:lang w:eastAsia="zh-CN"/>
          </w:rPr>
          <w:delText>/subscription</w:delText>
        </w:r>
        <w:r w:rsidR="00661D1B" w:rsidRPr="00F77122" w:rsidDel="00792FF2">
          <w:rPr>
            <w:rFonts w:hint="eastAsia"/>
          </w:rPr>
          <w:delText xml:space="preserve"> </w:delText>
        </w:r>
        <w:r w:rsidR="00661D1B" w:rsidDel="00792FF2">
          <w:rPr>
            <w:rFonts w:hint="eastAsia"/>
            <w:lang w:eastAsia="zh-CN"/>
          </w:rPr>
          <w:delText xml:space="preserve">as defined in d) </w:delText>
        </w:r>
        <w:r w:rsidR="00661D1B" w:rsidRPr="00F77122" w:rsidDel="00792FF2">
          <w:rPr>
            <w:rFonts w:hint="eastAsia"/>
          </w:rPr>
          <w:delText>to the NWDAF.</w:delText>
        </w:r>
      </w:del>
    </w:p>
    <w:p w:rsidR="00C325E2" w:rsidRPr="00F77122" w:rsidRDefault="00C325E2" w:rsidP="00C325E2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C325E2" w:rsidRPr="00F77122" w:rsidRDefault="00C325E2" w:rsidP="00C325E2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9B3638" w:rsidRPr="00F77122" w:rsidRDefault="00526293" w:rsidP="002C4407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</w:t>
      </w:r>
      <w:r w:rsidR="00C325E2" w:rsidRPr="00F77122">
        <w:rPr>
          <w:rFonts w:hint="eastAsia"/>
        </w:rPr>
        <w:t>.</w:t>
      </w:r>
    </w:p>
    <w:p w:rsidR="002C4407" w:rsidRPr="00F77122" w:rsidDel="00792FF2" w:rsidRDefault="00F11346" w:rsidP="002C4407">
      <w:pPr>
        <w:rPr>
          <w:del w:id="116" w:author="CATT_dxy_3" w:date="2020-08-29T00:57:00Z"/>
        </w:rPr>
      </w:pPr>
      <w:ins w:id="117" w:author="CATT_dxy" w:date="2020-08-14T10:10:00Z">
        <w:del w:id="118" w:author="CATT_dxy_3" w:date="2020-08-29T00:57:00Z">
          <w:r w:rsidDel="00792FF2">
            <w:rPr>
              <w:rFonts w:eastAsia="宋体" w:cs="Times New Roman" w:hint="eastAsia"/>
              <w:lang w:eastAsia="zh-CN"/>
            </w:rPr>
            <w:delText>The provision of</w:delText>
          </w:r>
          <w:r w:rsidRPr="00F77122" w:rsidDel="00792FF2">
            <w:rPr>
              <w:rFonts w:eastAsia="宋体" w:cs="Times New Roman" w:hint="eastAsia"/>
              <w:lang w:eastAsia="zh-CN"/>
            </w:rPr>
            <w:delText xml:space="preserve"> network analytics control information</w:delText>
          </w:r>
        </w:del>
      </w:ins>
      <w:del w:id="119" w:author="CATT_dxy_3" w:date="2020-08-29T00:57:00Z">
        <w:r w:rsidR="002C4407" w:rsidRPr="00F77122" w:rsidDel="00792FF2">
          <w:rPr>
            <w:rFonts w:eastAsia="宋体" w:cs="Times New Roman" w:hint="eastAsia"/>
            <w:lang w:eastAsia="zh-CN"/>
          </w:rPr>
          <w:delText xml:space="preserve">These procedures can be performed during Registration, PDU Session Establishment/Modification, </w:delText>
        </w:r>
        <w:r w:rsidR="002C4407" w:rsidRPr="00F77122" w:rsidDel="00792FF2">
          <w:rPr>
            <w:rFonts w:eastAsia="宋体" w:cs="Times New Roman"/>
            <w:lang w:eastAsia="zh-CN"/>
          </w:rPr>
          <w:delText>Service specific parameter provisioning</w:delText>
        </w:r>
        <w:r w:rsidR="002C4407" w:rsidRPr="00F77122" w:rsidDel="00792FF2">
          <w:rPr>
            <w:rFonts w:eastAsia="宋体" w:cs="Times New Roman" w:hint="eastAsia"/>
            <w:lang w:eastAsia="zh-CN"/>
          </w:rPr>
          <w:delText xml:space="preserve"> procedures, or initiated by the PCF based on other triggers (e.g. analytics information from the NWDAF, local configuration), etc.</w:delText>
        </w:r>
      </w:del>
    </w:p>
    <w:p w:rsidR="009B3638" w:rsidRDefault="002C4407" w:rsidP="00320394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>The AF may provide t</w:t>
      </w:r>
      <w:r w:rsidR="009B3638" w:rsidRPr="00F77122">
        <w:rPr>
          <w:rFonts w:eastAsia="宋体" w:cs="Times New Roman" w:hint="eastAsia"/>
          <w:lang w:eastAsia="zh-CN"/>
        </w:rPr>
        <w:t>he service specific analytics control information (</w:t>
      </w:r>
      <w:r w:rsidR="00D456E0">
        <w:rPr>
          <w:rFonts w:eastAsia="宋体" w:cs="Times New Roman" w:hint="eastAsia"/>
          <w:lang w:eastAsia="zh-CN"/>
        </w:rPr>
        <w:t>i</w:t>
      </w:r>
      <w:r w:rsidR="009B3638" w:rsidRPr="00F77122">
        <w:rPr>
          <w:rFonts w:eastAsia="宋体" w:cs="Times New Roman" w:hint="eastAsia"/>
          <w:lang w:eastAsia="zh-CN"/>
        </w:rPr>
        <w:t>.</w:t>
      </w:r>
      <w:r w:rsidR="00D456E0">
        <w:rPr>
          <w:rFonts w:eastAsia="宋体" w:cs="Times New Roman" w:hint="eastAsia"/>
          <w:lang w:eastAsia="zh-CN"/>
        </w:rPr>
        <w:t>e.</w:t>
      </w:r>
      <w:r w:rsidR="009B3638" w:rsidRPr="00F77122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F77122">
        <w:rPr>
          <w:rFonts w:eastAsia="宋体" w:cs="Times New Roman" w:hint="eastAsia"/>
          <w:lang w:eastAsia="zh-CN"/>
        </w:rPr>
        <w:t xml:space="preserve"> via</w:t>
      </w:r>
      <w:r w:rsidR="00361011" w:rsidRPr="00F77122">
        <w:rPr>
          <w:rFonts w:eastAsia="宋体" w:cs="Times New Roman" w:hint="eastAsia"/>
          <w:lang w:eastAsia="zh-CN"/>
        </w:rPr>
        <w:t xml:space="preserve"> the s</w:t>
      </w:r>
      <w:r w:rsidR="00361011" w:rsidRPr="00F77122">
        <w:rPr>
          <w:rFonts w:eastAsia="宋体" w:cs="Times New Roman"/>
          <w:lang w:eastAsia="zh-CN"/>
        </w:rPr>
        <w:t>ervice specific parameter provisioning</w:t>
      </w:r>
      <w:r w:rsidR="00361011" w:rsidRPr="00F77122">
        <w:rPr>
          <w:rFonts w:eastAsia="宋体" w:cs="Times New Roman" w:hint="eastAsia"/>
          <w:lang w:eastAsia="zh-CN"/>
        </w:rPr>
        <w:t xml:space="preserve"> </w:t>
      </w:r>
      <w:r w:rsidR="00361011" w:rsidRPr="00F77122">
        <w:rPr>
          <w:rFonts w:eastAsia="宋体" w:cs="Times New Roman" w:hint="eastAsia"/>
        </w:rPr>
        <w:t>procedures as specified in TS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23.502</w:t>
      </w:r>
      <w:r w:rsidR="00361011" w:rsidRPr="00F77122">
        <w:rPr>
          <w:rFonts w:eastAsia="宋体" w:cs="Times New Roman"/>
        </w:rPr>
        <w:t> [</w:t>
      </w:r>
      <w:r w:rsidR="00361011" w:rsidRPr="00F77122">
        <w:rPr>
          <w:rFonts w:eastAsia="宋体" w:cs="Times New Roman" w:hint="eastAsia"/>
        </w:rPr>
        <w:t>3</w:t>
      </w:r>
      <w:r w:rsidR="00361011" w:rsidRPr="00F77122">
        <w:rPr>
          <w:rFonts w:eastAsia="宋体" w:cs="Times New Roman"/>
        </w:rPr>
        <w:t>]</w:t>
      </w:r>
      <w:r w:rsidR="00361011" w:rsidRPr="00F77122">
        <w:rPr>
          <w:rFonts w:eastAsia="宋体" w:cs="Times New Roman" w:hint="eastAsia"/>
        </w:rPr>
        <w:t xml:space="preserve"> clause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4.1</w:t>
      </w:r>
      <w:r w:rsidR="00361011" w:rsidRPr="00F77122">
        <w:rPr>
          <w:rFonts w:eastAsia="宋体" w:cs="Times New Roman" w:hint="eastAsia"/>
          <w:lang w:eastAsia="zh-CN"/>
        </w:rPr>
        <w:t>5.6.7</w:t>
      </w:r>
      <w:r w:rsidR="009B3638" w:rsidRPr="00F77122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>etwork analytics control information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for the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service/application</w:t>
      </w:r>
      <w:r w:rsidR="004D50A4" w:rsidRPr="00F77122">
        <w:rPr>
          <w:rFonts w:eastAsia="宋体" w:cs="Times New Roman" w:hint="eastAsia"/>
          <w:lang w:eastAsia="zh-CN"/>
        </w:rPr>
        <w:t xml:space="preserve">, and provides to the </w:t>
      </w:r>
      <w:del w:id="120" w:author="CATT_dxy_3" w:date="2020-08-29T00:57:00Z">
        <w:r w:rsidR="004D50A4" w:rsidRPr="00F77122" w:rsidDel="00792FF2">
          <w:rPr>
            <w:rFonts w:eastAsia="宋体" w:cs="Times New Roman" w:hint="eastAsia"/>
            <w:lang w:eastAsia="zh-CN"/>
          </w:rPr>
          <w:delText xml:space="preserve">NF(s) and </w:delText>
        </w:r>
      </w:del>
      <w:r w:rsidR="004D50A4" w:rsidRPr="00F77122">
        <w:rPr>
          <w:rFonts w:eastAsia="宋体" w:cs="Times New Roman" w:hint="eastAsia"/>
          <w:lang w:eastAsia="zh-CN"/>
        </w:rPr>
        <w:t>NWDAF</w:t>
      </w:r>
      <w:r w:rsidR="009B3638" w:rsidRPr="00F77122">
        <w:rPr>
          <w:rFonts w:eastAsia="宋体" w:cs="Times New Roman" w:hint="eastAsia"/>
          <w:lang w:eastAsia="zh-CN"/>
        </w:rPr>
        <w:t>.</w:t>
      </w:r>
    </w:p>
    <w:p w:rsidR="004E23AF" w:rsidRDefault="004E23AF" w:rsidP="00320394">
      <w:pPr>
        <w:rPr>
          <w:rFonts w:eastAsia="宋体" w:cs="Times New Roman"/>
          <w:lang w:eastAsia="zh-CN"/>
        </w:rPr>
      </w:pPr>
      <w:r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  <w:lang w:eastAsia="zh-CN"/>
        </w:rPr>
        <w:t>he service specific analytics control information</w:t>
      </w:r>
      <w:r>
        <w:rPr>
          <w:rFonts w:eastAsia="宋体" w:cs="Times New Roman" w:hint="eastAsia"/>
          <w:lang w:eastAsia="zh-CN"/>
        </w:rPr>
        <w:t xml:space="preserve"> may</w:t>
      </w:r>
      <w:r w:rsidRPr="00F77122">
        <w:rPr>
          <w:rFonts w:eastAsia="宋体" w:cs="Times New Roman" w:hint="eastAsia"/>
          <w:lang w:eastAsia="zh-CN"/>
        </w:rPr>
        <w:t xml:space="preserve"> include</w:t>
      </w:r>
      <w:r>
        <w:rPr>
          <w:rFonts w:eastAsia="宋体" w:cs="Times New Roman" w:hint="eastAsia"/>
          <w:lang w:eastAsia="zh-CN"/>
        </w:rPr>
        <w:t>, for specific service(s)/application(s)</w:t>
      </w:r>
      <w:r w:rsidRPr="00F77122">
        <w:rPr>
          <w:rFonts w:eastAsia="宋体" w:cs="Times New Roman" w:hint="eastAsia"/>
          <w:lang w:eastAsia="zh-CN"/>
        </w:rPr>
        <w:t>: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data collection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required.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data </w:t>
      </w:r>
      <w:r w:rsidRPr="00F77122">
        <w:rPr>
          <w:rFonts w:hint="eastAsia"/>
        </w:rPr>
        <w:t xml:space="preserve">analytics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</w:t>
      </w:r>
      <w:r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="004E23AF" w:rsidRPr="00F77122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ab/>
        <w:t>Target of data collection and/or analytics, which can be</w:t>
      </w:r>
      <w:r w:rsidR="004E23AF">
        <w:rPr>
          <w:rFonts w:hint="eastAsia"/>
          <w:lang w:eastAsia="zh-CN"/>
        </w:rPr>
        <w:t xml:space="preserve"> Analytics ID(s), or a combination of Analytics ID(s) and other information (e.g. </w:t>
      </w:r>
      <w:r w:rsidR="004E23AF">
        <w:rPr>
          <w:lang w:eastAsia="zh-CN"/>
        </w:rPr>
        <w:t>Target of Analytics Reporting</w:t>
      </w:r>
      <w:r w:rsidR="004E23AF">
        <w:rPr>
          <w:rFonts w:hint="eastAsia"/>
          <w:lang w:eastAsia="zh-CN"/>
        </w:rPr>
        <w:t xml:space="preserve"> (i.e. UE ID, UE group ID or any UE), </w:t>
      </w:r>
      <w:r w:rsidR="004E23AF">
        <w:rPr>
          <w:lang w:eastAsia="zh-CN"/>
        </w:rPr>
        <w:t>Analytics Filter Information as defined in</w:t>
      </w:r>
      <w:r w:rsidR="004E23AF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4E23AF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d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Real-time/trigger</w:t>
      </w:r>
      <w:r w:rsidR="004E23AF" w:rsidRPr="00F77122">
        <w:rPr>
          <w:rFonts w:hint="eastAsia"/>
        </w:rPr>
        <w:t xml:space="preserve"> setting, which can be: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Immediate. </w:t>
      </w:r>
      <w:r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data collection</w:t>
      </w:r>
      <w:r>
        <w:rPr>
          <w:rFonts w:hint="eastAsia"/>
          <w:lang w:eastAsia="zh-CN"/>
        </w:rPr>
        <w:t xml:space="preserve"> and/or analytics starts </w:t>
      </w:r>
      <w:r w:rsidR="00C85856">
        <w:rPr>
          <w:lang w:eastAsia="zh-CN"/>
        </w:rPr>
        <w:t>immediately</w:t>
      </w:r>
      <w:r w:rsidR="00C858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upon the start of the service(s)/application(s);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 data collection</w:t>
      </w:r>
      <w:r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</w:t>
      </w:r>
      <w:r w:rsidRPr="00F77122">
        <w:rPr>
          <w:rFonts w:hint="eastAsia"/>
          <w:lang w:eastAsia="zh-CN"/>
        </w:rPr>
        <w:t xml:space="preserve"> data</w:t>
      </w:r>
      <w:r w:rsidRPr="00F77122">
        <w:rPr>
          <w:rFonts w:hint="eastAsia"/>
        </w:rPr>
        <w:t xml:space="preserve"> analytics</w:t>
      </w:r>
      <w:r w:rsidRPr="004E23AF"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e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data collection/</w:t>
      </w:r>
      <w:r w:rsidR="004E23AF" w:rsidRPr="00F77122">
        <w:rPr>
          <w:rFonts w:hint="eastAsia"/>
        </w:rPr>
        <w:t>analytics requirements, which may include: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E65B2D" w:rsidRPr="00F77122" w:rsidRDefault="00E65B2D" w:rsidP="00E65B2D">
      <w:pPr>
        <w:pStyle w:val="3"/>
      </w:pPr>
      <w:bookmarkStart w:id="121" w:name="_Toc21056"/>
      <w:bookmarkStart w:id="122" w:name="_Toc9778"/>
      <w:bookmarkStart w:id="123" w:name="_Toc21511"/>
      <w:bookmarkStart w:id="124" w:name="_Toc27158"/>
      <w:bookmarkStart w:id="125" w:name="_Toc23353"/>
      <w:bookmarkStart w:id="126" w:name="_Toc27589"/>
      <w:bookmarkStart w:id="127" w:name="_Toc3415"/>
      <w:bookmarkStart w:id="128" w:name="_Toc43393120"/>
      <w:bookmarkStart w:id="129" w:name="_Toc6614"/>
      <w:bookmarkStart w:id="130" w:name="_Toc44004280"/>
      <w:bookmarkStart w:id="131" w:name="_Toc44490517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.2</w:t>
      </w:r>
      <w:r w:rsidRPr="00F77122">
        <w:tab/>
        <w:t>Input Data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65B2D" w:rsidRPr="00F77122" w:rsidRDefault="00697C99" w:rsidP="00E65B2D">
      <w:pPr>
        <w:rPr>
          <w:lang w:eastAsia="zh-CN"/>
        </w:rPr>
      </w:pPr>
      <w:ins w:id="132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33" w:name="_Toc12812"/>
      <w:bookmarkStart w:id="134" w:name="_Toc22167"/>
      <w:bookmarkStart w:id="135" w:name="_Toc9130"/>
      <w:bookmarkStart w:id="136" w:name="_Toc7828"/>
      <w:bookmarkStart w:id="137" w:name="_Toc43393121"/>
      <w:bookmarkStart w:id="138" w:name="_Toc9732"/>
      <w:bookmarkStart w:id="139" w:name="_Toc1281"/>
      <w:bookmarkStart w:id="140" w:name="_Toc22447"/>
      <w:bookmarkStart w:id="141" w:name="_Toc30766"/>
      <w:bookmarkStart w:id="142" w:name="_Toc44004281"/>
      <w:bookmarkStart w:id="143" w:name="_Toc44490518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.3</w:t>
      </w:r>
      <w:r w:rsidRPr="00F77122">
        <w:tab/>
        <w:t>Output Analytics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E65B2D" w:rsidRPr="00F77122" w:rsidRDefault="00697C99" w:rsidP="00E65B2D">
      <w:pPr>
        <w:rPr>
          <w:lang w:eastAsia="zh-CN"/>
        </w:rPr>
      </w:pPr>
      <w:ins w:id="144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45" w:name="_Toc20945"/>
      <w:bookmarkStart w:id="146" w:name="_Toc30489"/>
      <w:bookmarkStart w:id="147" w:name="_Toc14593"/>
      <w:bookmarkStart w:id="148" w:name="_Toc5561"/>
      <w:bookmarkStart w:id="149" w:name="_Toc7979"/>
      <w:bookmarkStart w:id="150" w:name="_Toc249"/>
      <w:bookmarkStart w:id="151" w:name="_Toc43393122"/>
      <w:bookmarkStart w:id="152" w:name="_Toc2321"/>
      <w:bookmarkStart w:id="153" w:name="_Toc26556"/>
      <w:bookmarkStart w:id="154" w:name="_Toc44004282"/>
      <w:bookmarkStart w:id="155" w:name="_Toc44490519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.4</w:t>
      </w:r>
      <w:r w:rsidRPr="00F77122">
        <w:tab/>
        <w:t>Procedures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E875AF" w:rsidRPr="00F77122" w:rsidRDefault="00E875AF" w:rsidP="00A97DBB">
      <w:pPr>
        <w:pStyle w:val="4"/>
        <w:rPr>
          <w:lang w:eastAsia="zh-CN"/>
        </w:rPr>
      </w:pPr>
      <w:bookmarkStart w:id="156" w:name="_Toc9573"/>
      <w:bookmarkStart w:id="157" w:name="_Toc596"/>
      <w:bookmarkStart w:id="158" w:name="_Toc8624"/>
      <w:bookmarkStart w:id="159" w:name="_Toc23281"/>
      <w:bookmarkStart w:id="160" w:name="_Toc17176"/>
      <w:bookmarkStart w:id="161" w:name="_Toc9089"/>
      <w:bookmarkStart w:id="162" w:name="_Toc43393123"/>
      <w:bookmarkStart w:id="163" w:name="_Toc18141"/>
      <w:bookmarkStart w:id="164" w:name="_Toc11923"/>
      <w:bookmarkStart w:id="165" w:name="_Toc44004283"/>
      <w:bookmarkStart w:id="166" w:name="_Toc44490520"/>
      <w:r w:rsidRPr="00F77122">
        <w:t>6.</w:t>
      </w:r>
      <w:r w:rsidRPr="00F77122">
        <w:rPr>
          <w:rFonts w:hint="eastAsia"/>
          <w:lang w:eastAsia="zh-CN"/>
        </w:rPr>
        <w:t>X</w:t>
      </w:r>
      <w:r w:rsidRPr="00F77122">
        <w:t>.4</w:t>
      </w:r>
      <w:r w:rsidR="00A97DBB">
        <w:rPr>
          <w:rFonts w:hint="eastAsia"/>
          <w:lang w:eastAsia="zh-CN"/>
        </w:rPr>
        <w:t>.1</w:t>
      </w:r>
      <w:r w:rsidRPr="00F77122">
        <w:tab/>
        <w:t>Pro</w:t>
      </w:r>
      <w:r w:rsidR="00D27197">
        <w:rPr>
          <w:rFonts w:hint="eastAsia"/>
          <w:lang w:eastAsia="zh-CN"/>
        </w:rPr>
        <w:t>vision</w:t>
      </w:r>
      <w:r w:rsidR="00F557C7">
        <w:rPr>
          <w:rFonts w:hint="eastAsia"/>
          <w:lang w:eastAsia="zh-CN"/>
        </w:rPr>
        <w:t>ing</w:t>
      </w:r>
      <w:r w:rsidR="00D27197">
        <w:rPr>
          <w:rFonts w:hint="eastAsia"/>
          <w:lang w:eastAsia="zh-CN"/>
        </w:rPr>
        <w:t xml:space="preserve"> of network analytics control information</w:t>
      </w:r>
    </w:p>
    <w:p w:rsidR="00320394" w:rsidRPr="00D27197" w:rsidDel="00792FF2" w:rsidRDefault="00D27197" w:rsidP="00320394">
      <w:pPr>
        <w:rPr>
          <w:del w:id="167" w:author="CATT_dxy_3" w:date="2020-08-29T00:57:00Z"/>
          <w:lang w:eastAsia="zh-CN"/>
        </w:rPr>
      </w:pPr>
      <w:del w:id="168" w:author="CATT_dxy_3" w:date="2020-08-29T00:57:00Z">
        <w:r w:rsidRPr="00140E21" w:rsidDel="00792FF2">
          <w:delText xml:space="preserve">The </w:delText>
        </w:r>
        <w:r w:rsidR="002553E6" w:rsidDel="00792FF2">
          <w:rPr>
            <w:rFonts w:hint="eastAsia"/>
            <w:lang w:eastAsia="zh-CN"/>
          </w:rPr>
          <w:delText xml:space="preserve">procedure of </w:delText>
        </w:r>
        <w:r w:rsidR="00FD0AC7" w:rsidDel="00792FF2">
          <w:rPr>
            <w:rFonts w:hint="eastAsia"/>
            <w:lang w:eastAsia="zh-CN"/>
          </w:rPr>
          <w:delText>network analytics control inform</w:delText>
        </w:r>
        <w:r w:rsidR="000B7C84" w:rsidDel="00792FF2">
          <w:rPr>
            <w:rFonts w:hint="eastAsia"/>
            <w:lang w:eastAsia="zh-CN"/>
          </w:rPr>
          <w:delText>a</w:delText>
        </w:r>
        <w:r w:rsidR="00FD0AC7" w:rsidDel="00792FF2">
          <w:rPr>
            <w:rFonts w:hint="eastAsia"/>
            <w:lang w:eastAsia="zh-CN"/>
          </w:rPr>
          <w:delText xml:space="preserve">tion </w:delText>
        </w:r>
        <w:r w:rsidR="002553E6" w:rsidDel="00792FF2">
          <w:rPr>
            <w:rFonts w:hint="eastAsia"/>
            <w:lang w:eastAsia="zh-CN"/>
          </w:rPr>
          <w:delText>provisioning by the PCF to the NF (AMF, SMF) i</w:delText>
        </w:r>
        <w:r w:rsidRPr="00140E21" w:rsidDel="00792FF2">
          <w:delText>s shown in Figure</w:delText>
        </w:r>
        <w:r w:rsidR="00FD0AC7" w:rsidDel="00792FF2">
          <w:delText> </w:delText>
        </w:r>
        <w:r w:rsidR="00FD0AC7" w:rsidDel="00792FF2">
          <w:rPr>
            <w:rFonts w:hint="eastAsia"/>
            <w:lang w:eastAsia="zh-CN"/>
          </w:rPr>
          <w:delText>6.X.</w:delText>
        </w:r>
        <w:r w:rsidRPr="00140E21" w:rsidDel="00792FF2">
          <w:delText>4.</w:delText>
        </w:r>
        <w:r w:rsidR="00FD0AC7" w:rsidDel="00792FF2">
          <w:rPr>
            <w:rFonts w:hint="eastAsia"/>
            <w:lang w:eastAsia="zh-CN"/>
          </w:rPr>
          <w:delText>1</w:delText>
        </w:r>
        <w:r w:rsidRPr="00140E21" w:rsidDel="00792FF2">
          <w:delText>-1</w:delText>
        </w:r>
        <w:r w:rsidR="00FD0AC7" w:rsidDel="00792FF2">
          <w:rPr>
            <w:rFonts w:hint="eastAsia"/>
            <w:lang w:eastAsia="zh-CN"/>
          </w:rPr>
          <w:delText>.</w:delText>
        </w:r>
      </w:del>
    </w:p>
    <w:p w:rsidR="00F3160E" w:rsidDel="00792FF2" w:rsidRDefault="008169A4" w:rsidP="001B7927">
      <w:pPr>
        <w:pStyle w:val="TH"/>
        <w:rPr>
          <w:del w:id="169" w:author="CATT_dxy_3" w:date="2020-08-29T00:57:00Z"/>
          <w:lang w:eastAsia="zh-CN"/>
        </w:rPr>
      </w:pPr>
      <w:del w:id="170" w:author="CATT_dxy_3" w:date="2020-08-29T00:57:00Z">
        <w:r w:rsidRPr="00F77122" w:rsidDel="00792FF2">
          <w:object w:dxaOrig="6893" w:dyaOrig="24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pt;height:120.9pt" o:ole="">
              <v:imagedata r:id="rId10" o:title=""/>
            </v:shape>
            <o:OLEObject Type="Embed" ProgID="Visio.Drawing.11" ShapeID="_x0000_i1025" DrawAspect="Content" ObjectID="_1660168554" r:id="rId11"/>
          </w:object>
        </w:r>
      </w:del>
    </w:p>
    <w:p w:rsidR="008169A4" w:rsidDel="00792FF2" w:rsidRDefault="008169A4" w:rsidP="001B7927">
      <w:pPr>
        <w:pStyle w:val="TH"/>
        <w:rPr>
          <w:del w:id="171" w:author="CATT_dxy_3" w:date="2020-08-29T00:57:00Z"/>
          <w:lang w:eastAsia="zh-CN"/>
        </w:rPr>
      </w:pPr>
      <w:del w:id="172" w:author="CATT_dxy_3" w:date="2020-08-29T00:57:00Z">
        <w:r w:rsidDel="00792FF2">
          <w:rPr>
            <w:rFonts w:hint="eastAsia"/>
            <w:lang w:eastAsia="zh-CN"/>
          </w:rPr>
          <w:delText>Figure 6.X.4.1</w:delText>
        </w:r>
        <w:r w:rsidR="00061323" w:rsidDel="00792FF2">
          <w:rPr>
            <w:rFonts w:hint="eastAsia"/>
            <w:lang w:eastAsia="zh-CN"/>
          </w:rPr>
          <w:delText>-1</w:delText>
        </w:r>
        <w:r w:rsidDel="00792FF2">
          <w:rPr>
            <w:rFonts w:hint="eastAsia"/>
            <w:lang w:eastAsia="zh-CN"/>
          </w:rPr>
          <w:delText>:</w:delText>
        </w:r>
        <w:r w:rsidR="00F557C7" w:rsidDel="00792FF2">
          <w:rPr>
            <w:rFonts w:hint="eastAsia"/>
            <w:lang w:eastAsia="zh-CN"/>
          </w:rPr>
          <w:delText xml:space="preserve"> Provisioning of network analytics control inform</w:delText>
        </w:r>
        <w:r w:rsidR="000B7C84" w:rsidDel="00792FF2">
          <w:rPr>
            <w:rFonts w:hint="eastAsia"/>
            <w:lang w:eastAsia="zh-CN"/>
          </w:rPr>
          <w:delText>a</w:delText>
        </w:r>
        <w:r w:rsidR="00F557C7" w:rsidDel="00792FF2">
          <w:rPr>
            <w:rFonts w:hint="eastAsia"/>
            <w:lang w:eastAsia="zh-CN"/>
          </w:rPr>
          <w:delText>tion</w:delText>
        </w:r>
      </w:del>
    </w:p>
    <w:p w:rsidR="008169A4" w:rsidDel="00792FF2" w:rsidRDefault="008169A4" w:rsidP="006067BE">
      <w:pPr>
        <w:pStyle w:val="B1"/>
        <w:numPr>
          <w:ilvl w:val="0"/>
          <w:numId w:val="24"/>
        </w:numPr>
        <w:rPr>
          <w:del w:id="173" w:author="CATT_dxy_3" w:date="2020-08-29T00:57:00Z"/>
          <w:lang w:eastAsia="zh-CN"/>
        </w:rPr>
      </w:pPr>
      <w:del w:id="174" w:author="CATT_dxy_3" w:date="2020-08-29T00:57:00Z">
        <w:r w:rsidRPr="008169A4" w:rsidDel="00792FF2">
          <w:rPr>
            <w:rFonts w:hint="eastAsia"/>
          </w:rPr>
          <w:delText>The PCF</w:delText>
        </w:r>
        <w:r w:rsidR="000C20AF" w:rsidDel="00792FF2">
          <w:rPr>
            <w:rFonts w:hint="eastAsia"/>
            <w:lang w:eastAsia="zh-CN"/>
          </w:rPr>
          <w:delText xml:space="preserve"> provides the network analytics control inform</w:delText>
        </w:r>
        <w:r w:rsidR="000B7C84" w:rsidDel="00792FF2">
          <w:rPr>
            <w:rFonts w:hint="eastAsia"/>
            <w:lang w:eastAsia="zh-CN"/>
          </w:rPr>
          <w:delText>a</w:delText>
        </w:r>
        <w:r w:rsidR="000C20AF" w:rsidDel="00792FF2">
          <w:rPr>
            <w:rFonts w:hint="eastAsia"/>
            <w:lang w:eastAsia="zh-CN"/>
          </w:rPr>
          <w:delText>tion to the NF (AMF or SMF)</w:delText>
        </w:r>
        <w:r w:rsidR="006067BE" w:rsidDel="00792FF2">
          <w:rPr>
            <w:rFonts w:hint="eastAsia"/>
            <w:lang w:eastAsia="zh-CN"/>
          </w:rPr>
          <w:delText xml:space="preserve"> using policy control procedures</w:delText>
        </w:r>
        <w:r w:rsidR="00EB1726" w:rsidDel="00792FF2">
          <w:rPr>
            <w:rFonts w:hint="eastAsia"/>
            <w:lang w:eastAsia="zh-CN"/>
          </w:rPr>
          <w:delText xml:space="preserve"> as </w:delText>
        </w:r>
        <w:r w:rsidR="007653DD" w:rsidDel="00792FF2">
          <w:rPr>
            <w:rFonts w:hint="eastAsia"/>
            <w:lang w:eastAsia="zh-CN"/>
          </w:rPr>
          <w:delText>described</w:delText>
        </w:r>
        <w:r w:rsidR="00EB1726" w:rsidDel="00792FF2">
          <w:rPr>
            <w:rFonts w:hint="eastAsia"/>
            <w:lang w:eastAsia="zh-CN"/>
          </w:rPr>
          <w:delText xml:space="preserve"> in </w:delText>
        </w:r>
        <w:r w:rsidR="00EB1726" w:rsidDel="00792FF2">
          <w:delText>TS 23.</w:delText>
        </w:r>
        <w:r w:rsidR="00EB1726" w:rsidDel="00792FF2">
          <w:rPr>
            <w:rFonts w:hint="eastAsia"/>
            <w:lang w:eastAsia="zh-CN"/>
          </w:rPr>
          <w:delText>502</w:delText>
        </w:r>
        <w:r w:rsidR="00EB1726" w:rsidDel="00792FF2">
          <w:delText> [</w:delText>
        </w:r>
        <w:r w:rsidR="00EB1726" w:rsidDel="00792FF2">
          <w:rPr>
            <w:rFonts w:hint="eastAsia"/>
            <w:lang w:eastAsia="zh-CN"/>
          </w:rPr>
          <w:delText>3</w:delText>
        </w:r>
        <w:r w:rsidR="00EB1726" w:rsidDel="00792FF2">
          <w:delText>]</w:delText>
        </w:r>
        <w:r w:rsidR="00EB1726" w:rsidDel="00792FF2">
          <w:rPr>
            <w:rFonts w:hint="eastAsia"/>
            <w:lang w:eastAsia="zh-CN"/>
          </w:rPr>
          <w:delText xml:space="preserve"> clause</w:delText>
        </w:r>
        <w:r w:rsidR="00EB1726" w:rsidDel="00792FF2">
          <w:rPr>
            <w:lang w:eastAsia="zh-CN"/>
          </w:rPr>
          <w:delText> </w:delText>
        </w:r>
        <w:r w:rsidR="00EB1726" w:rsidDel="00792FF2">
          <w:rPr>
            <w:rFonts w:hint="eastAsia"/>
            <w:lang w:eastAsia="zh-CN"/>
          </w:rPr>
          <w:delText>4.16</w:delText>
        </w:r>
        <w:r w:rsidR="006067BE" w:rsidDel="00792FF2">
          <w:rPr>
            <w:rFonts w:hint="eastAsia"/>
            <w:lang w:eastAsia="zh-CN"/>
          </w:rPr>
          <w:delText>.</w:delText>
        </w:r>
      </w:del>
    </w:p>
    <w:p w:rsidR="006067BE" w:rsidDel="00792FF2" w:rsidRDefault="006067BE" w:rsidP="006067BE">
      <w:pPr>
        <w:pStyle w:val="B1"/>
        <w:ind w:left="644" w:firstLine="0"/>
        <w:rPr>
          <w:del w:id="175" w:author="CATT_dxy_3" w:date="2020-08-29T00:57:00Z"/>
          <w:lang w:eastAsia="zh-CN"/>
        </w:rPr>
      </w:pPr>
      <w:del w:id="176" w:author="CATT_dxy_3" w:date="2020-08-29T00:57:00Z">
        <w:r w:rsidDel="00792FF2">
          <w:rPr>
            <w:rFonts w:hint="eastAsia"/>
            <w:lang w:eastAsia="zh-CN"/>
          </w:rPr>
          <w:delText>If the NF is AMF, the PCF sends the network analytics control inform</w:delText>
        </w:r>
        <w:r w:rsidR="000B7C84" w:rsidDel="00792FF2">
          <w:rPr>
            <w:rFonts w:hint="eastAsia"/>
            <w:lang w:eastAsia="zh-CN"/>
          </w:rPr>
          <w:delText>a</w:delText>
        </w:r>
        <w:r w:rsidDel="00792FF2">
          <w:rPr>
            <w:rFonts w:hint="eastAsia"/>
            <w:lang w:eastAsia="zh-CN"/>
          </w:rPr>
          <w:delText xml:space="preserve">tion as part of AM Policy in </w:delText>
        </w:r>
        <w:r w:rsidDel="00792FF2">
          <w:delText>Npcf_AMPolicyControl_Create</w:delText>
        </w:r>
        <w:r w:rsidDel="00792FF2">
          <w:rPr>
            <w:rFonts w:hint="eastAsia"/>
            <w:lang w:eastAsia="zh-CN"/>
          </w:rPr>
          <w:delText xml:space="preserve"> Response, </w:delText>
        </w:r>
        <w:r w:rsidDel="00792FF2">
          <w:delText>Npcf_AMPolicyControl_</w:delText>
        </w:r>
        <w:r w:rsidDel="00792FF2">
          <w:rPr>
            <w:rFonts w:hint="eastAsia"/>
            <w:lang w:eastAsia="zh-CN"/>
          </w:rPr>
          <w:delText xml:space="preserve">Update Response or </w:delText>
        </w:r>
        <w:r w:rsidDel="00792FF2">
          <w:delText>Npcf_AMPolicyControl_UpdateNotify</w:delText>
        </w:r>
        <w:r w:rsidDel="00792FF2">
          <w:rPr>
            <w:rFonts w:hint="eastAsia"/>
            <w:lang w:eastAsia="zh-CN"/>
          </w:rPr>
          <w:delText xml:space="preserve"> Request</w:delText>
        </w:r>
      </w:del>
      <w:ins w:id="177" w:author="CATT_dxy_2" w:date="2020-08-27T23:13:00Z">
        <w:del w:id="178" w:author="CATT_dxy_3" w:date="2020-08-29T00:57:00Z">
          <w:r w:rsidR="00D77097" w:rsidRPr="007A6F38" w:rsidDel="00792FF2">
            <w:rPr>
              <w:rFonts w:hint="eastAsia"/>
              <w:highlight w:val="yellow"/>
              <w:lang w:eastAsia="zh-CN"/>
            </w:rPr>
            <w:delText>, to trigger the AMF to request or subscribe for analytics information</w:delText>
          </w:r>
        </w:del>
      </w:ins>
      <w:ins w:id="179" w:author="CATT_dxy_2" w:date="2020-08-27T23:14:00Z">
        <w:del w:id="180" w:author="CATT_dxy_3" w:date="2020-08-29T00:57:00Z">
          <w:r w:rsidR="00D77097" w:rsidRPr="007A6F38" w:rsidDel="00792FF2">
            <w:rPr>
              <w:rFonts w:hint="eastAsia"/>
              <w:highlight w:val="yellow"/>
              <w:lang w:eastAsia="zh-CN"/>
            </w:rPr>
            <w:delText xml:space="preserve"> related to access and mobility management</w:delText>
          </w:r>
        </w:del>
      </w:ins>
      <w:ins w:id="181" w:author="CATT_dxy_2" w:date="2020-08-27T23:16:00Z">
        <w:del w:id="182" w:author="CATT_dxy_3" w:date="2020-08-29T00:57:00Z">
          <w:r w:rsidR="00D77097" w:rsidRPr="007A6F38" w:rsidDel="00792FF2">
            <w:rPr>
              <w:rFonts w:hint="eastAsia"/>
              <w:highlight w:val="yellow"/>
              <w:lang w:eastAsia="zh-CN"/>
            </w:rPr>
            <w:delText xml:space="preserve"> from the NWDAF</w:delText>
          </w:r>
        </w:del>
      </w:ins>
      <w:del w:id="183" w:author="CATT_dxy_3" w:date="2020-08-29T00:57:00Z">
        <w:r w:rsidDel="00792FF2">
          <w:rPr>
            <w:rFonts w:hint="eastAsia"/>
            <w:lang w:eastAsia="zh-CN"/>
          </w:rPr>
          <w:delText>.</w:delText>
        </w:r>
      </w:del>
    </w:p>
    <w:p w:rsidR="006067BE" w:rsidDel="00792FF2" w:rsidRDefault="006067BE" w:rsidP="006067BE">
      <w:pPr>
        <w:pStyle w:val="B1"/>
        <w:ind w:left="644" w:firstLine="0"/>
        <w:rPr>
          <w:del w:id="184" w:author="CATT_dxy_3" w:date="2020-08-29T00:57:00Z"/>
          <w:lang w:eastAsia="zh-CN"/>
        </w:rPr>
      </w:pPr>
      <w:del w:id="185" w:author="CATT_dxy_3" w:date="2020-08-29T00:57:00Z">
        <w:r w:rsidDel="00792FF2">
          <w:rPr>
            <w:rFonts w:hint="eastAsia"/>
            <w:lang w:eastAsia="zh-CN"/>
          </w:rPr>
          <w:delText>If the NF is SMF, the PCF sends the network analytics control inform</w:delText>
        </w:r>
        <w:r w:rsidR="000B7C84" w:rsidDel="00792FF2">
          <w:rPr>
            <w:rFonts w:hint="eastAsia"/>
            <w:lang w:eastAsia="zh-CN"/>
          </w:rPr>
          <w:delText>a</w:delText>
        </w:r>
        <w:r w:rsidDel="00792FF2">
          <w:rPr>
            <w:rFonts w:hint="eastAsia"/>
            <w:lang w:eastAsia="zh-CN"/>
          </w:rPr>
          <w:delText xml:space="preserve">tion as part of SM Policy in </w:delText>
        </w:r>
        <w:r w:rsidDel="00792FF2">
          <w:delText>Npcf_</w:delText>
        </w:r>
        <w:r w:rsidDel="00792FF2">
          <w:rPr>
            <w:rFonts w:hint="eastAsia"/>
            <w:lang w:eastAsia="zh-CN"/>
          </w:rPr>
          <w:delText>S</w:delText>
        </w:r>
        <w:r w:rsidDel="00792FF2">
          <w:delText>MPolicyControl_Create</w:delText>
        </w:r>
        <w:r w:rsidDel="00792FF2">
          <w:rPr>
            <w:rFonts w:hint="eastAsia"/>
            <w:lang w:eastAsia="zh-CN"/>
          </w:rPr>
          <w:delText xml:space="preserve"> Response, </w:delText>
        </w:r>
        <w:r w:rsidDel="00792FF2">
          <w:delText>Npcf_</w:delText>
        </w:r>
        <w:r w:rsidDel="00792FF2">
          <w:rPr>
            <w:rFonts w:hint="eastAsia"/>
            <w:lang w:eastAsia="zh-CN"/>
          </w:rPr>
          <w:delText>S</w:delText>
        </w:r>
        <w:r w:rsidDel="00792FF2">
          <w:delText>MPolicyControl_</w:delText>
        </w:r>
        <w:r w:rsidDel="00792FF2">
          <w:rPr>
            <w:rFonts w:hint="eastAsia"/>
            <w:lang w:eastAsia="zh-CN"/>
          </w:rPr>
          <w:delText xml:space="preserve">Update Response or </w:delText>
        </w:r>
        <w:r w:rsidDel="00792FF2">
          <w:delText>Npcf_</w:delText>
        </w:r>
        <w:r w:rsidDel="00792FF2">
          <w:rPr>
            <w:rFonts w:hint="eastAsia"/>
            <w:lang w:eastAsia="zh-CN"/>
          </w:rPr>
          <w:delText>S</w:delText>
        </w:r>
        <w:r w:rsidDel="00792FF2">
          <w:delText>MPolicyControl_UpdateNotify</w:delText>
        </w:r>
        <w:r w:rsidDel="00792FF2">
          <w:rPr>
            <w:rFonts w:hint="eastAsia"/>
            <w:lang w:eastAsia="zh-CN"/>
          </w:rPr>
          <w:delText xml:space="preserve"> Request</w:delText>
        </w:r>
      </w:del>
      <w:ins w:id="186" w:author="CATT_dxy_2" w:date="2020-08-27T23:16:00Z">
        <w:del w:id="187" w:author="CATT_dxy_3" w:date="2020-08-29T00:57:00Z">
          <w:r w:rsidR="00D77097" w:rsidRPr="007A6F38" w:rsidDel="00792FF2">
            <w:rPr>
              <w:rFonts w:hint="eastAsia"/>
              <w:highlight w:val="yellow"/>
              <w:lang w:eastAsia="zh-CN"/>
            </w:rPr>
            <w:delText>, to trigger the SMF to request or subscribe for analytics information related to session management from the NWDAF</w:delText>
          </w:r>
        </w:del>
      </w:ins>
      <w:del w:id="188" w:author="CATT_dxy_3" w:date="2020-08-29T00:57:00Z">
        <w:r w:rsidDel="00792FF2">
          <w:rPr>
            <w:rFonts w:hint="eastAsia"/>
            <w:lang w:eastAsia="zh-CN"/>
          </w:rPr>
          <w:delText>.</w:delText>
        </w:r>
      </w:del>
    </w:p>
    <w:p w:rsidR="006067BE" w:rsidDel="00792FF2" w:rsidRDefault="006067BE" w:rsidP="006067BE">
      <w:pPr>
        <w:pStyle w:val="B1"/>
        <w:numPr>
          <w:ilvl w:val="0"/>
          <w:numId w:val="24"/>
        </w:numPr>
        <w:rPr>
          <w:del w:id="189" w:author="CATT_dxy_3" w:date="2020-08-29T00:57:00Z"/>
        </w:rPr>
      </w:pPr>
      <w:del w:id="190" w:author="CATT_dxy_3" w:date="2020-08-29T00:57:00Z">
        <w:r w:rsidDel="00792FF2">
          <w:rPr>
            <w:rFonts w:hint="eastAsia"/>
            <w:lang w:eastAsia="zh-CN"/>
          </w:rPr>
          <w:delText xml:space="preserve">Based on the network analytics control information, the NF (AMF or SMF) </w:delText>
        </w:r>
        <w:r w:rsidR="00163691" w:rsidDel="00792FF2">
          <w:rPr>
            <w:rFonts w:hint="eastAsia"/>
            <w:lang w:eastAsia="zh-CN"/>
          </w:rPr>
          <w:delText>subscribes to or requests</w:delText>
        </w:r>
        <w:r w:rsidDel="00792FF2">
          <w:rPr>
            <w:rFonts w:hint="eastAsia"/>
            <w:lang w:eastAsia="zh-CN"/>
          </w:rPr>
          <w:delText xml:space="preserve"> the analytics </w:delText>
        </w:r>
        <w:r w:rsidR="00163691" w:rsidDel="00792FF2">
          <w:rPr>
            <w:rFonts w:hint="eastAsia"/>
            <w:lang w:eastAsia="zh-CN"/>
          </w:rPr>
          <w:delText>information</w:delText>
        </w:r>
        <w:r w:rsidDel="00792FF2">
          <w:rPr>
            <w:rFonts w:hint="eastAsia"/>
            <w:lang w:eastAsia="zh-CN"/>
          </w:rPr>
          <w:delText xml:space="preserve"> </w:delText>
        </w:r>
        <w:r w:rsidR="00163691" w:rsidDel="00792FF2">
          <w:rPr>
            <w:rFonts w:hint="eastAsia"/>
            <w:lang w:eastAsia="zh-CN"/>
          </w:rPr>
          <w:delText>from</w:delText>
        </w:r>
        <w:r w:rsidDel="00792FF2">
          <w:rPr>
            <w:rFonts w:hint="eastAsia"/>
            <w:lang w:eastAsia="zh-CN"/>
          </w:rPr>
          <w:delText xml:space="preserve"> the NWDAF</w:delText>
        </w:r>
        <w:r w:rsidR="00163691" w:rsidDel="00792FF2">
          <w:rPr>
            <w:rFonts w:hint="eastAsia"/>
            <w:lang w:eastAsia="zh-CN"/>
          </w:rPr>
          <w:delText xml:space="preserve"> as specified in </w:delText>
        </w:r>
        <w:r w:rsidR="00163691" w:rsidDel="00792FF2">
          <w:delText>TS 23.288 [5]</w:delText>
        </w:r>
        <w:r w:rsidDel="00792FF2">
          <w:rPr>
            <w:rFonts w:hint="eastAsia"/>
            <w:lang w:eastAsia="zh-CN"/>
          </w:rPr>
          <w:delText>.</w:delText>
        </w:r>
      </w:del>
    </w:p>
    <w:p w:rsidR="002553E6" w:rsidRPr="00D27197" w:rsidRDefault="002553E6" w:rsidP="002553E6">
      <w:r w:rsidRPr="00140E21">
        <w:t xml:space="preserve">The </w:t>
      </w:r>
      <w:r>
        <w:rPr>
          <w:rFonts w:hint="eastAsia"/>
        </w:rPr>
        <w:t xml:space="preserve">procedure of </w:t>
      </w:r>
      <w:r>
        <w:rPr>
          <w:rFonts w:hint="eastAsia"/>
          <w:lang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/>
          <w:lang w:eastAsia="zh-CN"/>
        </w:rPr>
        <w:t>A</w:t>
      </w:r>
      <w:r>
        <w:rPr>
          <w:rFonts w:hint="eastAsia"/>
        </w:rPr>
        <w:t>nalytics</w:t>
      </w:r>
      <w:r>
        <w:rPr>
          <w:rFonts w:hint="eastAsia"/>
          <w:lang w:eastAsia="zh-CN"/>
        </w:rPr>
        <w:t xml:space="preserve"> (NA)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Policy </w:t>
      </w:r>
      <w:r>
        <w:rPr>
          <w:rFonts w:hint="eastAsia"/>
        </w:rPr>
        <w:t xml:space="preserve">provisioning by the PCF to the </w:t>
      </w:r>
      <w:r>
        <w:rPr>
          <w:rFonts w:hint="eastAsia"/>
          <w:lang w:eastAsia="zh-CN"/>
        </w:rPr>
        <w:t>NWDAF</w:t>
      </w:r>
      <w:r>
        <w:rPr>
          <w:rFonts w:hint="eastAsia"/>
        </w:rPr>
        <w:t xml:space="preserve"> i</w:t>
      </w:r>
      <w:r w:rsidRPr="00140E21">
        <w:t>s shown in 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</w:rPr>
        <w:t>1</w:t>
      </w:r>
      <w:r w:rsidRPr="00140E21">
        <w:t>-</w:t>
      </w:r>
      <w:del w:id="191" w:author="CATT_dxy_3" w:date="2020-08-29T00:58:00Z">
        <w:r w:rsidDel="00792FF2">
          <w:rPr>
            <w:rFonts w:hint="eastAsia"/>
            <w:lang w:eastAsia="zh-CN"/>
          </w:rPr>
          <w:delText>2</w:delText>
        </w:r>
      </w:del>
      <w:ins w:id="192" w:author="CATT_dxy_3" w:date="2020-08-29T00:58:00Z">
        <w:r w:rsidR="00792FF2">
          <w:rPr>
            <w:rFonts w:hint="eastAsia"/>
            <w:lang w:eastAsia="zh-CN"/>
          </w:rPr>
          <w:t>1</w:t>
        </w:r>
      </w:ins>
      <w:r>
        <w:rPr>
          <w:rFonts w:hint="eastAsia"/>
        </w:rPr>
        <w:t>.</w:t>
      </w:r>
    </w:p>
    <w:p w:rsidR="00B12F90" w:rsidRDefault="00EB1726" w:rsidP="001B7927">
      <w:pPr>
        <w:pStyle w:val="TH"/>
        <w:rPr>
          <w:lang w:eastAsia="zh-CN"/>
        </w:rPr>
      </w:pPr>
      <w:r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60168555" r:id="rId13"/>
        </w:object>
      </w:r>
    </w:p>
    <w:p w:rsidR="00061323" w:rsidRPr="00F557C7" w:rsidRDefault="00061323" w:rsidP="00061323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6.X.4.1-</w:t>
      </w:r>
      <w:del w:id="193" w:author="CATT_dxy_3" w:date="2020-08-29T00:58:00Z">
        <w:r w:rsidDel="00792FF2">
          <w:rPr>
            <w:rFonts w:hint="eastAsia"/>
            <w:lang w:eastAsia="zh-CN"/>
          </w:rPr>
          <w:delText>2</w:delText>
        </w:r>
      </w:del>
      <w:ins w:id="194" w:author="CATT_dxy_3" w:date="2020-08-29T00:58:00Z">
        <w:r w:rsidR="00792FF2">
          <w:rPr>
            <w:rFonts w:hint="eastAsia"/>
            <w:lang w:eastAsia="zh-CN"/>
          </w:rPr>
          <w:t>1</w:t>
        </w:r>
      </w:ins>
      <w:r>
        <w:rPr>
          <w:rFonts w:hint="eastAsia"/>
          <w:lang w:eastAsia="zh-CN"/>
        </w:rPr>
        <w:t>:</w:t>
      </w:r>
      <w:r w:rsidR="00F557C7">
        <w:rPr>
          <w:rFonts w:hint="eastAsia"/>
          <w:lang w:eastAsia="zh-CN"/>
        </w:rPr>
        <w:t xml:space="preserve"> Provisioning of Network Analytics (NA) Policy</w:t>
      </w:r>
    </w:p>
    <w:p w:rsidR="00B12F90" w:rsidRDefault="00061323" w:rsidP="00061323">
      <w:pPr>
        <w:pStyle w:val="B1"/>
        <w:rPr>
          <w:ins w:id="195" w:author="CATT_dxy_1" w:date="2020-08-24T12:32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B12F90">
        <w:rPr>
          <w:rFonts w:hint="eastAsia"/>
          <w:lang w:eastAsia="zh-CN"/>
        </w:rPr>
        <w:t>T</w:t>
      </w:r>
      <w:r w:rsidR="00B12F90">
        <w:rPr>
          <w:lang w:eastAsia="zh-CN"/>
        </w:rPr>
        <w:t>h</w:t>
      </w:r>
      <w:r w:rsidR="00B12F90">
        <w:rPr>
          <w:rFonts w:hint="eastAsia"/>
          <w:lang w:eastAsia="zh-CN"/>
        </w:rPr>
        <w:t xml:space="preserve">e NWDAF invokes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PolicyControl_Create</w:t>
      </w:r>
      <w:r w:rsidR="00B12F90">
        <w:rPr>
          <w:rFonts w:hint="eastAsia"/>
          <w:lang w:eastAsia="zh-CN"/>
        </w:rPr>
        <w:t xml:space="preserve"> or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</w:t>
      </w:r>
      <w:r w:rsidR="00B12F90">
        <w:rPr>
          <w:rFonts w:hint="eastAsia"/>
          <w:lang w:eastAsia="zh-CN"/>
        </w:rPr>
        <w:t>Update</w:t>
      </w:r>
      <w:r w:rsidR="00EB1726">
        <w:rPr>
          <w:rFonts w:hint="eastAsia"/>
          <w:lang w:eastAsia="zh-CN"/>
        </w:rPr>
        <w:t xml:space="preserve"> service operation to the PCF, to request to establish or update the NA </w:t>
      </w:r>
      <w:r w:rsidR="00EB1726">
        <w:rPr>
          <w:lang w:eastAsia="zh-CN"/>
        </w:rPr>
        <w:t>Policy Association</w:t>
      </w:r>
      <w:r w:rsidR="00EB1726">
        <w:rPr>
          <w:rFonts w:hint="eastAsia"/>
          <w:lang w:eastAsia="zh-CN"/>
        </w:rPr>
        <w:t xml:space="preserve"> between the NWDAF and the PCF.</w:t>
      </w:r>
    </w:p>
    <w:p w:rsidR="00442AF4" w:rsidRPr="00442AF4" w:rsidRDefault="00442AF4" w:rsidP="00061323">
      <w:pPr>
        <w:pStyle w:val="B1"/>
        <w:rPr>
          <w:lang w:eastAsia="zh-CN"/>
        </w:rPr>
      </w:pPr>
      <w:ins w:id="196" w:author="CATT_dxy_1" w:date="2020-08-24T12:32:00Z">
        <w:r>
          <w:rPr>
            <w:rFonts w:hint="eastAsia"/>
            <w:lang w:eastAsia="zh-CN"/>
          </w:rPr>
          <w:tab/>
          <w:t xml:space="preserve">The NWDAF may </w:t>
        </w:r>
      </w:ins>
      <w:ins w:id="197" w:author="CATT_dxy_1" w:date="2020-08-24T12:45:00Z">
        <w:r w:rsidR="00D74F5B">
          <w:rPr>
            <w:rFonts w:hint="eastAsia"/>
            <w:lang w:eastAsia="zh-CN"/>
          </w:rPr>
          <w:t xml:space="preserve">initiate this procedure </w:t>
        </w:r>
      </w:ins>
      <w:ins w:id="198" w:author="CATT_dxy_1" w:date="2020-08-24T12:41:00Z">
        <w:r w:rsidR="00D74F5B">
          <w:rPr>
            <w:rFonts w:hint="eastAsia"/>
            <w:lang w:eastAsia="zh-CN"/>
          </w:rPr>
          <w:t xml:space="preserve">based on local configuration or triggers, e.g. </w:t>
        </w:r>
      </w:ins>
      <w:ins w:id="199" w:author="CATT_dxy_1" w:date="2020-08-24T12:33:00Z">
        <w:r>
          <w:rPr>
            <w:rFonts w:hint="eastAsia"/>
            <w:lang w:eastAsia="zh-CN"/>
          </w:rPr>
          <w:t>after registering to the NRF</w:t>
        </w:r>
      </w:ins>
      <w:ins w:id="200" w:author="CATT_dxy_1" w:date="2020-08-24T12:34:00Z">
        <w:r>
          <w:rPr>
            <w:rFonts w:hint="eastAsia"/>
            <w:lang w:eastAsia="zh-CN"/>
          </w:rPr>
          <w:t>,</w:t>
        </w:r>
      </w:ins>
      <w:ins w:id="201" w:author="CATT_dxy_1" w:date="2020-08-24T12:56:00Z">
        <w:r w:rsidR="00043889">
          <w:rPr>
            <w:rFonts w:hint="eastAsia"/>
            <w:lang w:eastAsia="zh-CN"/>
          </w:rPr>
          <w:t xml:space="preserve"> upon ch</w:t>
        </w:r>
      </w:ins>
      <w:ins w:id="202" w:author="CATT_dxy_1" w:date="2020-08-24T12:34:00Z">
        <w:r>
          <w:rPr>
            <w:rFonts w:hint="eastAsia"/>
            <w:lang w:eastAsia="zh-CN"/>
          </w:rPr>
          <w:t xml:space="preserve">ange of </w:t>
        </w:r>
      </w:ins>
      <w:ins w:id="203" w:author="CATT_dxy_1" w:date="2020-08-24T12:36:00Z">
        <w:r>
          <w:rPr>
            <w:rFonts w:hint="eastAsia"/>
            <w:lang w:eastAsia="zh-CN"/>
          </w:rPr>
          <w:t xml:space="preserve">its NF profile (e.g. change of </w:t>
        </w:r>
      </w:ins>
      <w:ins w:id="204" w:author="CATT_dxy_1" w:date="2020-08-24T12:34:00Z">
        <w:r>
          <w:rPr>
            <w:rFonts w:hint="eastAsia"/>
            <w:lang w:eastAsia="zh-CN"/>
          </w:rPr>
          <w:t>supported analytics types</w:t>
        </w:r>
      </w:ins>
      <w:ins w:id="205" w:author="CATT_dxy_1" w:date="2020-08-24T12:36:00Z">
        <w:r>
          <w:rPr>
            <w:rFonts w:hint="eastAsia"/>
            <w:lang w:eastAsia="zh-CN"/>
          </w:rPr>
          <w:t xml:space="preserve">, </w:t>
        </w:r>
      </w:ins>
      <w:ins w:id="206" w:author="CATT_dxy_1" w:date="2020-08-24T12:34:00Z">
        <w:r>
          <w:rPr>
            <w:rFonts w:hint="eastAsia"/>
            <w:lang w:eastAsia="zh-CN"/>
          </w:rPr>
          <w:t>serv</w:t>
        </w:r>
      </w:ins>
      <w:ins w:id="207" w:author="CATT_dxy_1" w:date="2020-08-24T12:36:00Z">
        <w:r>
          <w:rPr>
            <w:rFonts w:hint="eastAsia"/>
            <w:lang w:eastAsia="zh-CN"/>
          </w:rPr>
          <w:t>ing</w:t>
        </w:r>
      </w:ins>
      <w:ins w:id="208" w:author="CATT_dxy_1" w:date="2020-08-24T12:34:00Z">
        <w:r>
          <w:rPr>
            <w:rFonts w:hint="eastAsia"/>
            <w:lang w:eastAsia="zh-CN"/>
          </w:rPr>
          <w:t xml:space="preserve"> area</w:t>
        </w:r>
      </w:ins>
      <w:ins w:id="209" w:author="CATT_dxy_1" w:date="2020-08-24T12:37:00Z">
        <w:r>
          <w:rPr>
            <w:rFonts w:hint="eastAsia"/>
            <w:lang w:eastAsia="zh-CN"/>
          </w:rPr>
          <w:t>)</w:t>
        </w:r>
      </w:ins>
      <w:ins w:id="210" w:author="CATT_dxy_1" w:date="2020-08-24T12:36:00Z">
        <w:r>
          <w:rPr>
            <w:rFonts w:hint="eastAsia"/>
            <w:lang w:eastAsia="zh-CN"/>
          </w:rPr>
          <w:t>.</w:t>
        </w:r>
      </w:ins>
    </w:p>
    <w:p w:rsidR="00061323" w:rsidRDefault="00B12F90" w:rsidP="0006132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061323" w:rsidRPr="008169A4">
        <w:rPr>
          <w:rFonts w:hint="eastAsia"/>
        </w:rPr>
        <w:t>The PCF</w:t>
      </w:r>
      <w:r w:rsidR="00327D9E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327D9E">
        <w:rPr>
          <w:rFonts w:hint="eastAsia"/>
          <w:lang w:eastAsia="zh-CN"/>
        </w:rPr>
        <w:t xml:space="preserve">tion as </w:t>
      </w:r>
      <w:r w:rsidR="006C117A" w:rsidRPr="00F77122">
        <w:rPr>
          <w:rFonts w:eastAsia="宋体" w:hint="eastAsia"/>
          <w:lang w:eastAsia="zh-CN"/>
        </w:rPr>
        <w:t xml:space="preserve">Network Analytics (NA) </w:t>
      </w:r>
      <w:r w:rsidR="006C117A" w:rsidRPr="00F77122">
        <w:rPr>
          <w:rFonts w:hint="eastAsia"/>
          <w:lang w:eastAsia="zh-CN"/>
        </w:rPr>
        <w:t>P</w:t>
      </w:r>
      <w:r w:rsidR="006C117A" w:rsidRPr="00F77122">
        <w:rPr>
          <w:rFonts w:eastAsia="宋体" w:hint="eastAsia"/>
          <w:lang w:eastAsia="zh-CN"/>
        </w:rPr>
        <w:t>olicy</w:t>
      </w:r>
      <w:r w:rsidR="006C117A">
        <w:rPr>
          <w:rFonts w:hint="eastAsia"/>
          <w:lang w:eastAsia="zh-CN"/>
        </w:rPr>
        <w:t xml:space="preserve"> </w:t>
      </w:r>
      <w:r w:rsidR="00327D9E">
        <w:rPr>
          <w:rFonts w:hint="eastAsia"/>
          <w:lang w:eastAsia="zh-CN"/>
        </w:rPr>
        <w:t xml:space="preserve">to the </w:t>
      </w:r>
      <w:r w:rsidR="006C117A">
        <w:rPr>
          <w:rFonts w:hint="eastAsia"/>
          <w:lang w:eastAsia="zh-CN"/>
        </w:rPr>
        <w:t>NWDAF</w:t>
      </w:r>
      <w:r w:rsidR="00EB1726">
        <w:rPr>
          <w:rFonts w:hint="eastAsia"/>
          <w:lang w:eastAsia="zh-CN"/>
        </w:rPr>
        <w:t xml:space="preserve"> in the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PolicyControl_Create</w:t>
      </w:r>
      <w:r w:rsidR="00EB1726">
        <w:rPr>
          <w:rFonts w:hint="eastAsia"/>
          <w:lang w:eastAsia="zh-CN"/>
        </w:rPr>
        <w:t xml:space="preserve"> Response,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</w:t>
      </w:r>
      <w:r w:rsidR="00EB1726">
        <w:rPr>
          <w:rFonts w:hint="eastAsia"/>
          <w:lang w:eastAsia="zh-CN"/>
        </w:rPr>
        <w:t xml:space="preserve">Update Response or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PolicyControl_UpdateNotify</w:t>
      </w:r>
      <w:r w:rsidR="00EB1726">
        <w:rPr>
          <w:rFonts w:hint="eastAsia"/>
          <w:lang w:eastAsia="zh-CN"/>
        </w:rPr>
        <w:t xml:space="preserve"> Request.</w:t>
      </w:r>
    </w:p>
    <w:p w:rsidR="007F12B6" w:rsidRDefault="00EB1726" w:rsidP="00EB1726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Based on the </w:t>
      </w:r>
      <w:r w:rsidRPr="00F77122">
        <w:rPr>
          <w:rFonts w:eastAsia="宋体" w:hint="eastAsia"/>
          <w:lang w:eastAsia="zh-CN"/>
        </w:rPr>
        <w:t xml:space="preserve">NA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hint="eastAsia"/>
          <w:lang w:eastAsia="zh-CN"/>
        </w:rPr>
        <w:t xml:space="preserve">, the NWDAF performs data collection </w:t>
      </w:r>
      <w:r w:rsidR="00F557C7">
        <w:rPr>
          <w:rFonts w:hint="eastAsia"/>
          <w:lang w:eastAsia="zh-CN"/>
        </w:rPr>
        <w:t>and/</w:t>
      </w:r>
      <w:r>
        <w:rPr>
          <w:rFonts w:hint="eastAsia"/>
          <w:lang w:eastAsia="zh-CN"/>
        </w:rPr>
        <w:t xml:space="preserve">or analytics as specified in </w:t>
      </w:r>
      <w:r>
        <w:rPr>
          <w:lang w:eastAsia="zh-CN"/>
        </w:rPr>
        <w:t>TS 23.288 [5]</w:t>
      </w:r>
      <w:r>
        <w:rPr>
          <w:rFonts w:hint="eastAsia"/>
          <w:lang w:eastAsia="zh-CN"/>
        </w:rPr>
        <w:t>.</w:t>
      </w:r>
      <w:ins w:id="211" w:author="CATT_dxy_1" w:date="2020-08-24T12:50:00Z">
        <w:r w:rsidR="00D74F5B">
          <w:rPr>
            <w:rFonts w:hint="eastAsia"/>
            <w:lang w:eastAsia="zh-CN"/>
          </w:rPr>
          <w:t xml:space="preserve"> If an updated NA policy is received, the NWDAF </w:t>
        </w:r>
      </w:ins>
      <w:ins w:id="212" w:author="CATT_dxy_1" w:date="2020-08-24T12:52:00Z">
        <w:r w:rsidR="00973079">
          <w:rPr>
            <w:rFonts w:hint="eastAsia"/>
            <w:lang w:eastAsia="zh-CN"/>
          </w:rPr>
          <w:t>may</w:t>
        </w:r>
      </w:ins>
      <w:ins w:id="213" w:author="CATT_dxy_1" w:date="2020-08-24T12:54:00Z">
        <w:r w:rsidR="00973079">
          <w:rPr>
            <w:rFonts w:hint="eastAsia"/>
            <w:lang w:eastAsia="zh-CN"/>
          </w:rPr>
          <w:t xml:space="preserve"> </w:t>
        </w:r>
      </w:ins>
      <w:ins w:id="214" w:author="CATT_dxy_1" w:date="2020-08-24T12:52:00Z">
        <w:r w:rsidR="00973079">
          <w:rPr>
            <w:rFonts w:hint="eastAsia"/>
            <w:lang w:eastAsia="zh-CN"/>
          </w:rPr>
          <w:t xml:space="preserve">stop or modify the </w:t>
        </w:r>
      </w:ins>
      <w:ins w:id="215" w:author="CATT_dxy_1" w:date="2020-08-24T12:53:00Z">
        <w:r w:rsidR="00973079">
          <w:rPr>
            <w:rFonts w:hint="eastAsia"/>
            <w:lang w:eastAsia="zh-CN"/>
          </w:rPr>
          <w:t>existing</w:t>
        </w:r>
      </w:ins>
      <w:ins w:id="216" w:author="CATT_dxy_1" w:date="2020-08-24T12:52:00Z">
        <w:r w:rsidR="00973079">
          <w:rPr>
            <w:rFonts w:hint="eastAsia"/>
            <w:lang w:eastAsia="zh-CN"/>
          </w:rPr>
          <w:t xml:space="preserve"> data collection</w:t>
        </w:r>
      </w:ins>
      <w:ins w:id="217" w:author="CATT_dxy_1" w:date="2020-08-24T12:53:00Z">
        <w:r w:rsidR="00973079">
          <w:rPr>
            <w:rFonts w:hint="eastAsia"/>
            <w:lang w:eastAsia="zh-CN"/>
          </w:rPr>
          <w:t>/</w:t>
        </w:r>
      </w:ins>
      <w:ins w:id="218" w:author="CATT_dxy_1" w:date="2020-08-24T12:52:00Z">
        <w:r w:rsidR="00973079">
          <w:rPr>
            <w:rFonts w:hint="eastAsia"/>
            <w:lang w:eastAsia="zh-CN"/>
          </w:rPr>
          <w:t>analytics</w:t>
        </w:r>
      </w:ins>
      <w:ins w:id="219" w:author="CATT_dxy_1" w:date="2020-08-24T12:54:00Z">
        <w:r w:rsidR="00973079">
          <w:rPr>
            <w:rFonts w:hint="eastAsia"/>
            <w:lang w:eastAsia="zh-CN"/>
          </w:rPr>
          <w:t>, or initiate new data collection/analytics</w:t>
        </w:r>
      </w:ins>
      <w:ins w:id="220" w:author="CATT_dxy_1" w:date="2020-08-24T12:55:00Z">
        <w:r w:rsidR="00973079">
          <w:rPr>
            <w:rFonts w:hint="eastAsia"/>
            <w:lang w:eastAsia="zh-CN"/>
          </w:rPr>
          <w:t>,</w:t>
        </w:r>
        <w:r w:rsidR="00973079" w:rsidRPr="00973079">
          <w:rPr>
            <w:rFonts w:hint="eastAsia"/>
            <w:lang w:eastAsia="zh-CN"/>
          </w:rPr>
          <w:t xml:space="preserve"> </w:t>
        </w:r>
        <w:r w:rsidR="00973079">
          <w:rPr>
            <w:rFonts w:hint="eastAsia"/>
            <w:lang w:eastAsia="zh-CN"/>
          </w:rPr>
          <w:t>base</w:t>
        </w:r>
      </w:ins>
      <w:ins w:id="221" w:author="CATT_dxy_1" w:date="2020-08-24T13:00:00Z">
        <w:r w:rsidR="002115F1">
          <w:rPr>
            <w:rFonts w:hint="eastAsia"/>
            <w:lang w:eastAsia="zh-CN"/>
          </w:rPr>
          <w:t>d</w:t>
        </w:r>
      </w:ins>
      <w:ins w:id="222" w:author="CATT_dxy_1" w:date="2020-08-24T12:55:00Z">
        <w:r w:rsidR="00973079">
          <w:rPr>
            <w:rFonts w:hint="eastAsia"/>
            <w:lang w:eastAsia="zh-CN"/>
          </w:rPr>
          <w:t xml:space="preserve"> on the new NA policy</w:t>
        </w:r>
      </w:ins>
      <w:ins w:id="223" w:author="CATT_dxy_1" w:date="2020-08-24T12:54:00Z">
        <w:r w:rsidR="00973079">
          <w:rPr>
            <w:rFonts w:hint="eastAsia"/>
            <w:lang w:eastAsia="zh-CN"/>
          </w:rPr>
          <w:t>.</w:t>
        </w:r>
      </w:ins>
    </w:p>
    <w:p w:rsidR="00FD0AC7" w:rsidRPr="00F77122" w:rsidRDefault="00FD0AC7" w:rsidP="00FD0AC7">
      <w:pPr>
        <w:pStyle w:val="4"/>
      </w:pPr>
      <w:r w:rsidRPr="00F77122">
        <w:t>6.</w:t>
      </w:r>
      <w:r w:rsidRPr="00F77122">
        <w:rPr>
          <w:rFonts w:hint="eastAsia"/>
        </w:rPr>
        <w:t>X</w:t>
      </w:r>
      <w:r w:rsidRPr="00F77122">
        <w:t>.4</w:t>
      </w:r>
      <w:r>
        <w:rPr>
          <w:rFonts w:hint="eastAsia"/>
        </w:rPr>
        <w:t>.</w:t>
      </w:r>
      <w:r w:rsidR="00F557C7">
        <w:rPr>
          <w:rFonts w:hint="eastAsia"/>
          <w:lang w:eastAsia="zh-CN"/>
        </w:rPr>
        <w:t>2</w:t>
      </w:r>
      <w:r w:rsidRPr="00F77122">
        <w:tab/>
        <w:t>Pro</w:t>
      </w:r>
      <w:r>
        <w:rPr>
          <w:rFonts w:hint="eastAsia"/>
        </w:rPr>
        <w:t>vision</w:t>
      </w:r>
      <w:r w:rsidR="00F557C7">
        <w:rPr>
          <w:rFonts w:hint="eastAsia"/>
          <w:lang w:eastAsia="zh-CN"/>
        </w:rPr>
        <w:t>ing</w:t>
      </w:r>
      <w:r>
        <w:rPr>
          <w:rFonts w:hint="eastAsia"/>
        </w:rPr>
        <w:t xml:space="preserve"> of </w:t>
      </w:r>
      <w:r w:rsidR="007F12B6" w:rsidRPr="00F77122">
        <w:rPr>
          <w:rFonts w:eastAsia="宋体" w:hint="eastAsia"/>
          <w:lang w:eastAsia="zh-CN"/>
        </w:rPr>
        <w:t>service specific analytics control information</w:t>
      </w:r>
    </w:p>
    <w:p w:rsidR="00FD0AC7" w:rsidRPr="00E56B11" w:rsidRDefault="00E56B11" w:rsidP="00FD0AC7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Pr="00F77122">
        <w:rPr>
          <w:rFonts w:eastAsia="宋体" w:cs="Times New Roman"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provisioning by the AF to the PCF is shown in </w:t>
      </w:r>
      <w:r w:rsidRPr="00140E21">
        <w:t>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  <w:lang w:eastAsia="zh-CN"/>
        </w:rPr>
        <w:t>2</w:t>
      </w:r>
      <w:r w:rsidRPr="00140E21">
        <w:t>-</w:t>
      </w:r>
      <w:r>
        <w:rPr>
          <w:rFonts w:hint="eastAsia"/>
          <w:lang w:eastAsia="zh-CN"/>
        </w:rPr>
        <w:t>1.</w:t>
      </w:r>
    </w:p>
    <w:p w:rsidR="001E1D10" w:rsidRPr="00F77122" w:rsidRDefault="008F7F41" w:rsidP="00A82F3D">
      <w:pPr>
        <w:pStyle w:val="TH"/>
      </w:pPr>
      <w:r w:rsidRPr="00F77122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60168556" r:id="rId15"/>
        </w:object>
      </w:r>
    </w:p>
    <w:p w:rsidR="00C33CFE" w:rsidRPr="008F7F41" w:rsidRDefault="00F557C7" w:rsidP="008F7F41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6.X.4.2-1: Provisioning of </w:t>
      </w:r>
      <w:r w:rsidR="00977683" w:rsidRPr="00F77122">
        <w:rPr>
          <w:rFonts w:eastAsia="宋体" w:hint="eastAsia"/>
          <w:lang w:eastAsia="zh-CN"/>
        </w:rPr>
        <w:t>service specific analytics control information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1~5.</w:t>
      </w:r>
      <w:r>
        <w:rPr>
          <w:rFonts w:hint="eastAsia"/>
          <w:lang w:eastAsia="zh-CN"/>
        </w:rPr>
        <w:tab/>
        <w:t xml:space="preserve">Same as </w:t>
      </w:r>
      <w:r w:rsidRPr="00F77122">
        <w:rPr>
          <w:rFonts w:hint="eastAsia"/>
        </w:rPr>
        <w:t>TS</w:t>
      </w:r>
      <w:r w:rsidRPr="00F77122">
        <w:t> </w:t>
      </w:r>
      <w:r w:rsidRPr="00F77122">
        <w:rPr>
          <w:rFonts w:hint="eastAsia"/>
        </w:rPr>
        <w:t>23.502</w:t>
      </w:r>
      <w:r w:rsidRPr="00F77122">
        <w:t> [</w:t>
      </w:r>
      <w:r w:rsidRPr="00F77122">
        <w:rPr>
          <w:rFonts w:hint="eastAsia"/>
        </w:rPr>
        <w:t>3</w:t>
      </w:r>
      <w:r w:rsidRPr="00F77122">
        <w:t>]</w:t>
      </w:r>
      <w:r w:rsidRPr="00F77122">
        <w:rPr>
          <w:rFonts w:hint="eastAsia"/>
        </w:rPr>
        <w:t xml:space="preserve"> clause</w:t>
      </w:r>
      <w:r w:rsidRPr="00F77122">
        <w:t> </w:t>
      </w:r>
      <w:r w:rsidRPr="00F77122">
        <w:rPr>
          <w:rFonts w:hint="eastAsia"/>
        </w:rPr>
        <w:t>4.1</w:t>
      </w:r>
      <w:r w:rsidRPr="00F77122">
        <w:rPr>
          <w:rFonts w:hint="eastAsia"/>
          <w:lang w:eastAsia="zh-CN"/>
        </w:rPr>
        <w:t>5.6.7</w:t>
      </w:r>
      <w:r>
        <w:rPr>
          <w:rFonts w:hint="eastAsia"/>
          <w:lang w:eastAsia="zh-CN"/>
        </w:rPr>
        <w:t xml:space="preserve"> step 1~5, where the AF request contains</w:t>
      </w:r>
      <w:r w:rsidR="00C33CFE" w:rsidRPr="00F77122">
        <w:rPr>
          <w:rFonts w:hint="eastAsia"/>
          <w:lang w:eastAsia="zh-CN"/>
        </w:rPr>
        <w:t xml:space="preserve"> the service specific analytics control information</w:t>
      </w:r>
      <w:r>
        <w:rPr>
          <w:rFonts w:hint="eastAsia"/>
          <w:lang w:eastAsia="zh-CN"/>
        </w:rPr>
        <w:t xml:space="preserve">, </w:t>
      </w:r>
      <w:r w:rsidR="00C33CFE">
        <w:rPr>
          <w:rFonts w:hint="eastAsia"/>
          <w:lang w:eastAsia="zh-CN"/>
        </w:rPr>
        <w:t>i</w:t>
      </w:r>
      <w:r w:rsidR="00C33CFE" w:rsidRPr="00F77122">
        <w:rPr>
          <w:rFonts w:hint="eastAsia"/>
          <w:lang w:eastAsia="zh-CN"/>
        </w:rPr>
        <w:t>.</w:t>
      </w:r>
      <w:r w:rsidR="00C33CFE">
        <w:rPr>
          <w:rFonts w:hint="eastAsia"/>
          <w:lang w:eastAsia="zh-CN"/>
        </w:rPr>
        <w:t>e.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regarding </w:t>
      </w:r>
      <w:r w:rsidR="00C33CFE" w:rsidRPr="00F771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nalytics and/or data collection for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specific</w:t>
      </w:r>
      <w:r w:rsidR="00C33CFE" w:rsidRPr="00F77122">
        <w:rPr>
          <w:rFonts w:hint="eastAsia"/>
          <w:lang w:eastAsia="zh-CN"/>
        </w:rPr>
        <w:t xml:space="preserve"> application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/service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.</w:t>
      </w:r>
    </w:p>
    <w:p w:rsidR="00C33CFE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 w:rsidR="00C33CFE" w:rsidRPr="00F77122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C33CFE" w:rsidRDefault="00977683" w:rsidP="00977683">
      <w:pPr>
        <w:pStyle w:val="B1"/>
        <w:rPr>
          <w:lang w:val="en-GB"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The PCF provides </w:t>
      </w:r>
      <w:r w:rsidRPr="00F77122">
        <w:rPr>
          <w:rFonts w:hint="eastAsia"/>
          <w:lang w:eastAsia="zh-CN"/>
        </w:rPr>
        <w:t>the network analytics control information</w:t>
      </w:r>
      <w:r>
        <w:rPr>
          <w:rFonts w:hint="eastAsia"/>
          <w:lang w:eastAsia="zh-CN"/>
        </w:rPr>
        <w:t xml:space="preserve"> to the NF(s) and/or the NWDAF as described in </w:t>
      </w:r>
      <w:r w:rsidRPr="00F77122">
        <w:rPr>
          <w:rFonts w:hint="eastAsia"/>
        </w:rPr>
        <w:t>clause</w:t>
      </w:r>
      <w:r w:rsidRPr="00F77122">
        <w:t> </w:t>
      </w:r>
      <w:r>
        <w:rPr>
          <w:rFonts w:hint="eastAsia"/>
          <w:lang w:eastAsia="zh-CN"/>
        </w:rPr>
        <w:t>6.X.4.1.</w:t>
      </w:r>
    </w:p>
    <w:p w:rsidR="00E65B2D" w:rsidRPr="00F77122" w:rsidRDefault="00E65B2D" w:rsidP="00E65B2D">
      <w:pPr>
        <w:pStyle w:val="3"/>
      </w:pPr>
      <w:r w:rsidRPr="00F77122">
        <w:lastRenderedPageBreak/>
        <w:t>6.</w:t>
      </w:r>
      <w:r w:rsidR="00507490">
        <w:rPr>
          <w:rFonts w:hint="eastAsia"/>
          <w:lang w:eastAsia="zh-CN"/>
        </w:rPr>
        <w:t>X</w:t>
      </w:r>
      <w:r w:rsidRPr="00F77122">
        <w:t>.5</w:t>
      </w:r>
      <w:r w:rsidRPr="00F77122">
        <w:tab/>
        <w:t>Impacts on services, entities and interfaces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E65B2D" w:rsidRPr="00F77122" w:rsidDel="00694F59" w:rsidRDefault="00E65B2D" w:rsidP="00E65B2D">
      <w:pPr>
        <w:pStyle w:val="EditorsNote"/>
        <w:rPr>
          <w:del w:id="224" w:author="CATT_dxy_1" w:date="2020-08-24T11:56:00Z"/>
        </w:rPr>
      </w:pPr>
      <w:del w:id="225" w:author="CATT_dxy_1" w:date="2020-08-24T11:56:00Z">
        <w:r w:rsidRPr="00F77122" w:rsidDel="00694F59">
          <w:rPr>
            <w:lang w:eastAsia="ko-KR"/>
          </w:rPr>
          <w:delText>Editor's note:</w:delText>
        </w:r>
        <w:r w:rsidRPr="00F77122" w:rsidDel="00694F59">
          <w:rPr>
            <w:lang w:eastAsia="ko-KR"/>
          </w:rPr>
          <w:tab/>
        </w:r>
        <w:r w:rsidRPr="00F77122" w:rsidDel="00694F59">
          <w:delText>This clause lists impacts to services and interfaces.</w:delText>
        </w:r>
      </w:del>
    </w:p>
    <w:p w:rsidR="00F757CB" w:rsidRDefault="00977683" w:rsidP="00EE2DEB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PCF: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</w:t>
      </w:r>
      <w:del w:id="226" w:author="CATT_dxy_3" w:date="2020-08-29T00:58:00Z">
        <w:r w:rsidDel="00792FF2">
          <w:rPr>
            <w:rFonts w:hint="eastAsia"/>
            <w:lang w:eastAsia="zh-CN"/>
          </w:rPr>
          <w:delText xml:space="preserve">the NF(s) and/or </w:delText>
        </w:r>
      </w:del>
      <w:bookmarkStart w:id="227" w:name="_GoBack"/>
      <w:bookmarkEnd w:id="227"/>
      <w:r>
        <w:rPr>
          <w:rFonts w:hint="eastAsia"/>
          <w:lang w:eastAsia="zh-CN"/>
        </w:rPr>
        <w:t>the NWDAF;</w:t>
      </w:r>
    </w:p>
    <w:p w:rsidR="00375FBD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75FBD">
        <w:rPr>
          <w:rFonts w:hint="eastAsia"/>
          <w:lang w:eastAsia="zh-CN"/>
        </w:rPr>
        <w:t>Derive</w:t>
      </w:r>
      <w:r w:rsidRPr="00F77122">
        <w:rPr>
          <w:rFonts w:hint="eastAsia"/>
          <w:lang w:eastAsia="zh-CN"/>
        </w:rPr>
        <w:t xml:space="preserve"> the network analytics control information</w:t>
      </w:r>
      <w:r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for the service/application</w:t>
      </w:r>
      <w:r>
        <w:rPr>
          <w:rFonts w:hint="eastAsia"/>
          <w:lang w:eastAsia="zh-CN"/>
        </w:rPr>
        <w:t xml:space="preserve"> based on</w:t>
      </w:r>
      <w:r w:rsidR="00375FBD">
        <w:rPr>
          <w:rFonts w:hint="eastAsia"/>
          <w:lang w:eastAsia="zh-CN"/>
        </w:rPr>
        <w:t xml:space="preserve"> the </w:t>
      </w:r>
      <w:r w:rsidR="00375FBD" w:rsidRPr="00F77122">
        <w:rPr>
          <w:rFonts w:hint="eastAsia"/>
          <w:lang w:eastAsia="zh-CN"/>
        </w:rPr>
        <w:t>service specific analytics control information</w:t>
      </w:r>
      <w:r w:rsidR="00375FBD">
        <w:rPr>
          <w:rFonts w:hint="eastAsia"/>
          <w:lang w:eastAsia="zh-CN"/>
        </w:rPr>
        <w:t xml:space="preserve"> provided by the AF.</w:t>
      </w:r>
    </w:p>
    <w:p w:rsidR="00375FBD" w:rsidRPr="00375FBD" w:rsidDel="00792FF2" w:rsidRDefault="00375FBD" w:rsidP="00375FBD">
      <w:pPr>
        <w:rPr>
          <w:del w:id="228" w:author="CATT_dxy_3" w:date="2020-08-29T00:58:00Z"/>
          <w:rFonts w:cs="Times New Roman"/>
          <w:lang w:eastAsia="zh-CN"/>
        </w:rPr>
      </w:pPr>
      <w:del w:id="229" w:author="CATT_dxy_3" w:date="2020-08-29T00:58:00Z">
        <w:r w:rsidRPr="00375FBD" w:rsidDel="00792FF2">
          <w:rPr>
            <w:rFonts w:cs="Times New Roman" w:hint="eastAsia"/>
            <w:lang w:eastAsia="zh-CN"/>
          </w:rPr>
          <w:delText>AMF/SMF:</w:delText>
        </w:r>
      </w:del>
    </w:p>
    <w:p w:rsidR="00375FBD" w:rsidDel="00792FF2" w:rsidRDefault="00375FBD" w:rsidP="00977683">
      <w:pPr>
        <w:pStyle w:val="B1"/>
        <w:rPr>
          <w:del w:id="230" w:author="CATT_dxy_3" w:date="2020-08-29T00:58:00Z"/>
          <w:lang w:eastAsia="zh-CN"/>
        </w:rPr>
      </w:pPr>
      <w:del w:id="231" w:author="CATT_dxy_3" w:date="2020-08-29T00:58:00Z">
        <w:r w:rsidDel="00792FF2">
          <w:rPr>
            <w:rFonts w:hint="eastAsia"/>
            <w:lang w:eastAsia="zh-CN"/>
          </w:rPr>
          <w:delText>-</w:delText>
        </w:r>
        <w:r w:rsidDel="00792FF2">
          <w:rPr>
            <w:rFonts w:hint="eastAsia"/>
            <w:lang w:eastAsia="zh-CN"/>
          </w:rPr>
          <w:tab/>
          <w:delText>Subscribe to or request the analytics information from the NWDAF based on the network analytics control information provided by the PCF.</w:delText>
        </w:r>
      </w:del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NWDAF:</w:t>
      </w:r>
    </w:p>
    <w:p w:rsidR="00375FBD" w:rsidRDefault="00375FBD" w:rsidP="00977683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Perform data collection and/or analytics</w:t>
      </w:r>
      <w:r w:rsidRPr="00375F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>
        <w:rPr>
          <w:rFonts w:eastAsia="宋体" w:hint="eastAsia"/>
          <w:lang w:eastAsia="zh-CN"/>
        </w:rPr>
        <w:t>Network Analytics (NA)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rFonts w:eastAsia="宋体" w:hint="eastAsia"/>
          <w:lang w:eastAsia="zh-CN"/>
        </w:rPr>
        <w:t xml:space="preserve"> the PCF.</w:t>
      </w:r>
    </w:p>
    <w:p w:rsidR="005757D5" w:rsidRDefault="005757D5" w:rsidP="005757D5">
      <w:pPr>
        <w:rPr>
          <w:rFonts w:cs="Times New Roman"/>
          <w:lang w:eastAsia="zh-CN"/>
        </w:rPr>
      </w:pPr>
      <w:r w:rsidRPr="005757D5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to the PCF </w:t>
      </w:r>
      <w:r w:rsidRPr="00F77122">
        <w:rPr>
          <w:rFonts w:eastAsia="宋体" w:hint="eastAsia"/>
          <w:lang w:eastAsia="zh-CN"/>
        </w:rPr>
        <w:t>via the s</w:t>
      </w:r>
      <w:r w:rsidRPr="00F77122">
        <w:rPr>
          <w:rFonts w:eastAsia="宋体"/>
          <w:lang w:eastAsia="zh-CN"/>
        </w:rPr>
        <w:t>ervice specific parameter provisioning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eastAsia="宋体" w:hint="eastAsia"/>
        </w:rPr>
        <w:t>procedures</w:t>
      </w:r>
      <w:r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07" w:rsidRDefault="00C75507">
      <w:r>
        <w:separator/>
      </w:r>
    </w:p>
  </w:endnote>
  <w:endnote w:type="continuationSeparator" w:id="0">
    <w:p w:rsidR="00C75507" w:rsidRDefault="00C7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07" w:rsidRDefault="00C75507">
      <w:r>
        <w:separator/>
      </w:r>
    </w:p>
  </w:footnote>
  <w:footnote w:type="continuationSeparator" w:id="0">
    <w:p w:rsidR="00C75507" w:rsidRDefault="00C75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2FF2">
      <w:rPr>
        <w:rFonts w:ascii="Arial" w:hAnsi="Arial" w:cs="Arial"/>
        <w:b/>
        <w:bCs/>
        <w:noProof/>
        <w:sz w:val="18"/>
        <w:lang w:val="fr-FR"/>
      </w:rPr>
      <w:t>9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133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770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8730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F53D9"/>
    <w:rsid w:val="0050073F"/>
    <w:rsid w:val="0050749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47376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D2B23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177EC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92FF2"/>
    <w:rsid w:val="007A0880"/>
    <w:rsid w:val="007A13C5"/>
    <w:rsid w:val="007A6F38"/>
    <w:rsid w:val="007A75B8"/>
    <w:rsid w:val="007B0C20"/>
    <w:rsid w:val="007B13E8"/>
    <w:rsid w:val="007B344D"/>
    <w:rsid w:val="007B3D61"/>
    <w:rsid w:val="007B5282"/>
    <w:rsid w:val="007C2D8F"/>
    <w:rsid w:val="007C71BD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75507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77097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62CFF-6DD4-48A8-9665-183BCDCB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9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CATT_dxy_3</cp:lastModifiedBy>
  <cp:revision>157</cp:revision>
  <dcterms:created xsi:type="dcterms:W3CDTF">2020-07-14T07:38:00Z</dcterms:created>
  <dcterms:modified xsi:type="dcterms:W3CDTF">2020-08-28T16:58:00Z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